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D0C29" w14:textId="1D299A32" w:rsidR="00B532A5" w:rsidRDefault="00B532A5" w:rsidP="00B85C42">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BB337C">
        <w:rPr>
          <w:b/>
          <w:noProof/>
          <w:sz w:val="24"/>
        </w:rPr>
        <w:t>167</w:t>
      </w:r>
    </w:p>
    <w:p w14:paraId="6A885EED" w14:textId="7700C34B" w:rsidR="00B532A5" w:rsidRDefault="00ED46EC" w:rsidP="00B85C42">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B337C">
        <w:trPr>
          <w:trHeight w:val="229"/>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4B053" w:rsidR="001E41F3" w:rsidRPr="00410371" w:rsidRDefault="00E7242C" w:rsidP="00AE1F4C">
            <w:pPr>
              <w:pStyle w:val="CRCoverPage"/>
              <w:spacing w:after="0"/>
              <w:jc w:val="center"/>
              <w:rPr>
                <w:b/>
                <w:noProof/>
                <w:sz w:val="28"/>
              </w:rPr>
            </w:pPr>
            <w:r>
              <w:fldChar w:fldCharType="begin"/>
            </w:r>
            <w:r>
              <w:instrText xml:space="preserve"> DOCPROPERTY  Spec#  \* MERGEFORMAT </w:instrText>
            </w:r>
            <w:r>
              <w:fldChar w:fldCharType="separate"/>
            </w:r>
            <w:r w:rsidR="00AE1F4C">
              <w:rPr>
                <w:b/>
                <w:noProof/>
                <w:sz w:val="28"/>
              </w:rPr>
              <w:t>29.369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A6C89" w:rsidR="001E41F3" w:rsidRPr="00410371" w:rsidRDefault="00BB337C" w:rsidP="00256256">
            <w:pPr>
              <w:pStyle w:val="CRCoverPage"/>
              <w:spacing w:after="0"/>
              <w:jc w:val="center"/>
              <w:rPr>
                <w:noProof/>
              </w:rPr>
            </w:pPr>
            <w:r w:rsidRPr="00BB337C">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9A48" w:rsidR="001E41F3" w:rsidRPr="00410371" w:rsidRDefault="00AE1F4C" w:rsidP="00E13F3D">
            <w:pPr>
              <w:pStyle w:val="CRCoverPage"/>
              <w:spacing w:after="0"/>
              <w:jc w:val="center"/>
              <w:rPr>
                <w:b/>
                <w:noProof/>
              </w:rPr>
            </w:pPr>
            <w:r w:rsidRPr="00AE1F4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46FC4" w:rsidR="001E41F3" w:rsidRPr="00410371" w:rsidRDefault="00D16D19" w:rsidP="00AE1F4C">
            <w:pPr>
              <w:pStyle w:val="CRCoverPage"/>
              <w:spacing w:after="0"/>
              <w:jc w:val="center"/>
              <w:rPr>
                <w:noProof/>
                <w:sz w:val="28"/>
              </w:rPr>
            </w:pPr>
            <w:r w:rsidRPr="00D16D19">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7CAAF" w:rsidR="001E41F3" w:rsidRDefault="008F2657" w:rsidP="009A2423">
            <w:pPr>
              <w:pStyle w:val="CRCoverPage"/>
              <w:spacing w:after="0"/>
              <w:ind w:left="100"/>
              <w:rPr>
                <w:noProof/>
              </w:rPr>
            </w:pPr>
            <w:r>
              <w:t>Add security</w:t>
            </w:r>
            <w:r w:rsidR="00AE1F4C">
              <w:t xml:space="preserve"> </w:t>
            </w:r>
            <w:r w:rsidR="009A2423">
              <w:t>services offered by ADM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D149E" w:rsidR="001E41F3" w:rsidRDefault="00AE1F4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C4BAF4" w:rsidR="001E41F3" w:rsidRDefault="00AE1F4C"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C1C27" w:rsidR="001E41F3" w:rsidRDefault="00AE1F4C">
            <w:pPr>
              <w:pStyle w:val="CRCoverPage"/>
              <w:spacing w:after="0"/>
              <w:ind w:left="100"/>
              <w:rPr>
                <w:noProof/>
              </w:rPr>
            </w:pPr>
            <w:proofErr w:type="spellStart"/>
            <w:r w:rsidRPr="00F87D12">
              <w:t>AmbientIoT</w:t>
            </w:r>
            <w:proofErr w:type="spellEnd"/>
            <w:r w:rsidRPr="00F87D12">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A403C" w:rsidR="001E41F3" w:rsidRDefault="00AE1F4C">
            <w:pPr>
              <w:pStyle w:val="CRCoverPage"/>
              <w:spacing w:after="0"/>
              <w:ind w:left="100"/>
              <w:rPr>
                <w:noProof/>
              </w:rPr>
            </w:pPr>
            <w:r>
              <w:t>03-11-2025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D3360" w:rsidR="001E41F3" w:rsidRPr="00BB337C" w:rsidRDefault="00BB337C" w:rsidP="00D24991">
            <w:pPr>
              <w:pStyle w:val="CRCoverPage"/>
              <w:spacing w:after="0"/>
              <w:ind w:left="100" w:right="-609"/>
              <w:rPr>
                <w:b/>
                <w:bCs/>
                <w:noProof/>
              </w:rPr>
            </w:pPr>
            <w:r w:rsidRPr="00BB337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41A04" w:rsidR="001E41F3" w:rsidRDefault="00AE1F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3393C" w:rsidR="001E41F3" w:rsidRDefault="009A2423">
            <w:pPr>
              <w:pStyle w:val="CRCoverPage"/>
              <w:spacing w:after="0"/>
              <w:ind w:left="100"/>
              <w:rPr>
                <w:noProof/>
              </w:rPr>
            </w:pPr>
            <w:r>
              <w:rPr>
                <w:noProof/>
              </w:rPr>
              <w:t xml:space="preserve">The ADM related security services are updated in SA3 TS 33.369 for the NF consumer to retrieve the security credentials from the ADM. Therefore, the corresponding stage 3 specification needs to be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E8346" w:rsidR="001E41F3" w:rsidRDefault="009A2423">
            <w:pPr>
              <w:pStyle w:val="CRCoverPage"/>
              <w:spacing w:after="0"/>
              <w:ind w:left="100"/>
              <w:rPr>
                <w:noProof/>
              </w:rPr>
            </w:pPr>
            <w:r>
              <w:rPr>
                <w:noProof/>
              </w:rPr>
              <w:t xml:space="preserve">Adding the security services provided by the ADM.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EEE1E" w:rsidR="001E41F3" w:rsidRDefault="009A242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A32DE" w:rsidR="001E41F3" w:rsidRDefault="00593AB8">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ABEEF" w:rsidR="001E41F3" w:rsidRDefault="00D16D19">
            <w:pPr>
              <w:pStyle w:val="CRCoverPage"/>
              <w:spacing w:after="0"/>
              <w:ind w:left="100"/>
              <w:rPr>
                <w:noProof/>
              </w:rPr>
            </w:pPr>
            <w:r>
              <w:rPr>
                <w:noProof/>
                <w:lang w:eastAsia="zh-CN"/>
              </w:rPr>
              <w:t xml:space="preserve">This CR </w:t>
            </w:r>
            <w:r>
              <w:rPr>
                <w:rFonts w:hint="eastAsia"/>
                <w:noProof/>
                <w:lang w:eastAsia="zh-CN"/>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7FC5A04F" w14:textId="77777777" w:rsidR="00617BC1" w:rsidRDefault="00617BC1" w:rsidP="00617BC1">
      <w:pPr>
        <w:pStyle w:val="Heading1"/>
      </w:pPr>
      <w:bookmarkStart w:id="1" w:name="_Toc510696585"/>
      <w:bookmarkStart w:id="2" w:name="_Toc35971377"/>
      <w:bookmarkStart w:id="3" w:name="_Toc208210045"/>
      <w:r>
        <w:t>5</w:t>
      </w:r>
      <w:r w:rsidRPr="004D3578">
        <w:tab/>
      </w:r>
      <w:r>
        <w:t>Services offered by the ADM</w:t>
      </w:r>
      <w:bookmarkEnd w:id="1"/>
      <w:bookmarkEnd w:id="2"/>
      <w:bookmarkEnd w:id="3"/>
    </w:p>
    <w:p w14:paraId="5BA3F4E1" w14:textId="77777777" w:rsidR="00617BC1" w:rsidRDefault="00617BC1" w:rsidP="00617BC1">
      <w:pPr>
        <w:pStyle w:val="Heading2"/>
      </w:pPr>
      <w:bookmarkStart w:id="4" w:name="_Toc510696586"/>
      <w:bookmarkStart w:id="5" w:name="_Toc35971378"/>
      <w:bookmarkStart w:id="6" w:name="_Toc208210046"/>
      <w:r>
        <w:t>5.1</w:t>
      </w:r>
      <w:r>
        <w:tab/>
        <w:t>Introduction</w:t>
      </w:r>
      <w:bookmarkEnd w:id="4"/>
      <w:bookmarkEnd w:id="5"/>
      <w:bookmarkEnd w:id="6"/>
    </w:p>
    <w:p w14:paraId="3BF63115" w14:textId="77777777" w:rsidR="00617BC1" w:rsidRPr="00335A49" w:rsidRDefault="00617BC1" w:rsidP="00617BC1">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6EC5C832" w14:textId="0E8D7EE8" w:rsidR="00617BC1" w:rsidRDefault="00617BC1" w:rsidP="00617BC1">
      <w:pPr>
        <w:pStyle w:val="B1"/>
        <w:rPr>
          <w:ins w:id="7" w:author="Samsung" w:date="2025-11-06T15:01:00Z"/>
        </w:rPr>
      </w:pPr>
      <w:r w:rsidRPr="00335A49">
        <w:t>-</w:t>
      </w:r>
      <w:r w:rsidRPr="00335A49">
        <w:tab/>
      </w:r>
      <w:proofErr w:type="spellStart"/>
      <w:r w:rsidRPr="00335A49">
        <w:t>Nadm_DM</w:t>
      </w:r>
      <w:proofErr w:type="spellEnd"/>
      <w:r w:rsidRPr="00335A49">
        <w:t xml:space="preserve"> Service</w:t>
      </w:r>
    </w:p>
    <w:p w14:paraId="29B095C7" w14:textId="3CB91E92" w:rsidR="00034290" w:rsidRDefault="00034290" w:rsidP="00617BC1">
      <w:pPr>
        <w:pStyle w:val="B1"/>
      </w:pPr>
      <w:ins w:id="8" w:author="Samsung" w:date="2025-11-06T15:01:00Z">
        <w:r>
          <w:t>-</w:t>
        </w:r>
        <w:r>
          <w:tab/>
        </w:r>
        <w:proofErr w:type="spellStart"/>
        <w:r>
          <w:t>Nadm_</w:t>
        </w:r>
      </w:ins>
      <w:ins w:id="9" w:author="Samsung" w:date="2025-11-06T15:02:00Z">
        <w:r>
          <w:t>Sec</w:t>
        </w:r>
      </w:ins>
      <w:proofErr w:type="spellEnd"/>
      <w:ins w:id="10" w:author="Samsung" w:date="2025-11-06T15:01:00Z">
        <w:r w:rsidRPr="00335A49">
          <w:t xml:space="preserve"> Service</w:t>
        </w:r>
      </w:ins>
    </w:p>
    <w:p w14:paraId="349E10A3" w14:textId="77777777" w:rsidR="00617BC1" w:rsidRPr="002D1C72" w:rsidRDefault="00617BC1" w:rsidP="00617BC1">
      <w:r w:rsidRPr="002D1C72">
        <w:t>Table</w:t>
      </w:r>
      <w:r>
        <w:t> </w:t>
      </w:r>
      <w:r w:rsidRPr="002D1C72">
        <w:t>5.1-</w:t>
      </w:r>
      <w:r>
        <w:t>1</w:t>
      </w:r>
      <w:r w:rsidRPr="002D1C72">
        <w:t xml:space="preserve"> summarizes the corresponding APIs defined for this specification.</w:t>
      </w:r>
    </w:p>
    <w:p w14:paraId="2EF11B67" w14:textId="77777777" w:rsidR="00617BC1" w:rsidRPr="002D1C72" w:rsidRDefault="00617BC1" w:rsidP="00617BC1">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3"/>
        <w:gridCol w:w="2368"/>
        <w:gridCol w:w="1185"/>
        <w:gridCol w:w="1127"/>
      </w:tblGrid>
      <w:tr w:rsidR="00617BC1" w:rsidRPr="00B54FF5" w14:paraId="6A74E0D5" w14:textId="77777777" w:rsidTr="00B85C42">
        <w:tc>
          <w:tcPr>
            <w:tcW w:w="2073" w:type="dxa"/>
            <w:shd w:val="clear" w:color="auto" w:fill="C0C0C0"/>
            <w:vAlign w:val="center"/>
          </w:tcPr>
          <w:p w14:paraId="72B4FE41" w14:textId="77777777" w:rsidR="00617BC1" w:rsidRPr="0016361A" w:rsidRDefault="00617BC1" w:rsidP="00B85C42">
            <w:pPr>
              <w:pStyle w:val="TAH"/>
            </w:pPr>
            <w:r w:rsidRPr="00F112E4">
              <w:t>Service Name</w:t>
            </w:r>
          </w:p>
        </w:tc>
        <w:tc>
          <w:tcPr>
            <w:tcW w:w="807" w:type="dxa"/>
            <w:shd w:val="clear" w:color="auto" w:fill="C0C0C0"/>
            <w:vAlign w:val="center"/>
          </w:tcPr>
          <w:p w14:paraId="248AFA87" w14:textId="77777777" w:rsidR="00617BC1" w:rsidRPr="0016361A" w:rsidRDefault="00617BC1" w:rsidP="00B85C42">
            <w:pPr>
              <w:pStyle w:val="TAH"/>
            </w:pPr>
            <w:r w:rsidRPr="00F112E4">
              <w:t>Clause</w:t>
            </w:r>
          </w:p>
        </w:tc>
        <w:tc>
          <w:tcPr>
            <w:tcW w:w="2160" w:type="dxa"/>
            <w:shd w:val="clear" w:color="auto" w:fill="C0C0C0"/>
            <w:vAlign w:val="center"/>
          </w:tcPr>
          <w:p w14:paraId="02B9CAB7" w14:textId="77777777" w:rsidR="00617BC1" w:rsidRPr="0016361A" w:rsidRDefault="00617BC1" w:rsidP="00B85C42">
            <w:pPr>
              <w:pStyle w:val="TAH"/>
            </w:pPr>
            <w:r w:rsidRPr="00F112E4">
              <w:t>Description</w:t>
            </w:r>
          </w:p>
        </w:tc>
        <w:tc>
          <w:tcPr>
            <w:tcW w:w="2245" w:type="dxa"/>
            <w:shd w:val="clear" w:color="auto" w:fill="C0C0C0"/>
            <w:vAlign w:val="center"/>
          </w:tcPr>
          <w:p w14:paraId="2CA26E67" w14:textId="77777777" w:rsidR="00617BC1" w:rsidRPr="0016361A" w:rsidRDefault="00617BC1" w:rsidP="00B85C42">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6E72276E" w14:textId="77777777" w:rsidR="00617BC1" w:rsidRPr="0016361A" w:rsidRDefault="00617BC1" w:rsidP="00B85C42">
            <w:pPr>
              <w:pStyle w:val="TAH"/>
            </w:pPr>
            <w:proofErr w:type="spellStart"/>
            <w:r w:rsidRPr="00F112E4">
              <w:t>apiName</w:t>
            </w:r>
            <w:proofErr w:type="spellEnd"/>
          </w:p>
        </w:tc>
        <w:tc>
          <w:tcPr>
            <w:tcW w:w="1147" w:type="dxa"/>
            <w:shd w:val="clear" w:color="auto" w:fill="C0C0C0"/>
            <w:vAlign w:val="center"/>
          </w:tcPr>
          <w:p w14:paraId="2C5F98C7" w14:textId="77777777" w:rsidR="00617BC1" w:rsidRPr="00E20840" w:rsidRDefault="00617BC1" w:rsidP="00B85C42">
            <w:pPr>
              <w:pStyle w:val="TAH"/>
            </w:pPr>
            <w:r w:rsidRPr="00E20840">
              <w:t>Annex</w:t>
            </w:r>
          </w:p>
        </w:tc>
      </w:tr>
      <w:tr w:rsidR="00617BC1" w:rsidRPr="00B54FF5" w14:paraId="443BA995" w14:textId="77777777" w:rsidTr="00B85C42">
        <w:tc>
          <w:tcPr>
            <w:tcW w:w="2073" w:type="dxa"/>
            <w:shd w:val="clear" w:color="auto" w:fill="auto"/>
            <w:vAlign w:val="center"/>
          </w:tcPr>
          <w:p w14:paraId="20E243B7" w14:textId="77777777" w:rsidR="00617BC1" w:rsidRPr="0016361A" w:rsidRDefault="00617BC1" w:rsidP="00B85C42">
            <w:pPr>
              <w:pStyle w:val="TAL"/>
            </w:pPr>
            <w:proofErr w:type="spellStart"/>
            <w:r>
              <w:t>Nadm_DM</w:t>
            </w:r>
            <w:proofErr w:type="spellEnd"/>
          </w:p>
        </w:tc>
        <w:tc>
          <w:tcPr>
            <w:tcW w:w="807" w:type="dxa"/>
            <w:shd w:val="clear" w:color="auto" w:fill="auto"/>
            <w:vAlign w:val="center"/>
          </w:tcPr>
          <w:p w14:paraId="234C9262" w14:textId="77777777" w:rsidR="00617BC1" w:rsidRPr="00E20840" w:rsidRDefault="00617BC1" w:rsidP="00B85C42">
            <w:pPr>
              <w:pStyle w:val="TAC"/>
            </w:pPr>
            <w:r>
              <w:t>6.1</w:t>
            </w:r>
          </w:p>
        </w:tc>
        <w:tc>
          <w:tcPr>
            <w:tcW w:w="2160" w:type="dxa"/>
            <w:shd w:val="clear" w:color="auto" w:fill="auto"/>
            <w:vAlign w:val="center"/>
          </w:tcPr>
          <w:p w14:paraId="4B987758" w14:textId="77777777" w:rsidR="00617BC1" w:rsidRPr="0016361A" w:rsidRDefault="00617BC1" w:rsidP="00B85C42">
            <w:pPr>
              <w:pStyle w:val="TAL"/>
            </w:pPr>
            <w:r>
              <w:t>ADM Data Management</w:t>
            </w:r>
          </w:p>
        </w:tc>
        <w:tc>
          <w:tcPr>
            <w:tcW w:w="2245" w:type="dxa"/>
            <w:shd w:val="clear" w:color="auto" w:fill="auto"/>
            <w:vAlign w:val="center"/>
          </w:tcPr>
          <w:p w14:paraId="33273839" w14:textId="77777777" w:rsidR="00617BC1" w:rsidRPr="0016361A" w:rsidRDefault="00617BC1" w:rsidP="00B85C42">
            <w:pPr>
              <w:pStyle w:val="TAL"/>
            </w:pPr>
            <w:r w:rsidRPr="000409F1">
              <w:t>TS29</w:t>
            </w:r>
            <w:r w:rsidRPr="003479B2">
              <w:t>369</w:t>
            </w:r>
            <w:r w:rsidRPr="000409F1">
              <w:t>_N</w:t>
            </w:r>
            <w:r>
              <w:t>a</w:t>
            </w:r>
            <w:r w:rsidRPr="000409F1">
              <w:t>dm_</w:t>
            </w:r>
            <w:proofErr w:type="gramStart"/>
            <w:r w:rsidRPr="000409F1">
              <w:t>DM.yaml</w:t>
            </w:r>
            <w:proofErr w:type="gramEnd"/>
          </w:p>
        </w:tc>
        <w:tc>
          <w:tcPr>
            <w:tcW w:w="1197" w:type="dxa"/>
            <w:shd w:val="clear" w:color="auto" w:fill="auto"/>
            <w:vAlign w:val="center"/>
          </w:tcPr>
          <w:p w14:paraId="02A4A09A" w14:textId="77777777" w:rsidR="00617BC1" w:rsidRPr="0016361A" w:rsidRDefault="00617BC1" w:rsidP="00B85C42">
            <w:pPr>
              <w:pStyle w:val="TAL"/>
            </w:pPr>
            <w:proofErr w:type="spellStart"/>
            <w:r>
              <w:t>nadm</w:t>
            </w:r>
            <w:proofErr w:type="spellEnd"/>
            <w:r>
              <w:t>-dm</w:t>
            </w:r>
          </w:p>
        </w:tc>
        <w:tc>
          <w:tcPr>
            <w:tcW w:w="1147" w:type="dxa"/>
            <w:shd w:val="clear" w:color="auto" w:fill="auto"/>
            <w:vAlign w:val="center"/>
          </w:tcPr>
          <w:p w14:paraId="00B1E8C6" w14:textId="77777777" w:rsidR="00617BC1" w:rsidRPr="0016361A" w:rsidRDefault="00617BC1" w:rsidP="00B85C42">
            <w:pPr>
              <w:pStyle w:val="TAC"/>
            </w:pPr>
            <w:r>
              <w:t>A.2</w:t>
            </w:r>
          </w:p>
        </w:tc>
      </w:tr>
      <w:tr w:rsidR="00617BC1" w:rsidRPr="00B54FF5" w14:paraId="60C9E660" w14:textId="77777777" w:rsidTr="00B85C42">
        <w:tc>
          <w:tcPr>
            <w:tcW w:w="2073" w:type="dxa"/>
            <w:shd w:val="clear" w:color="auto" w:fill="auto"/>
            <w:vAlign w:val="center"/>
          </w:tcPr>
          <w:p w14:paraId="15BB014D" w14:textId="5AD3221D" w:rsidR="00617BC1" w:rsidRDefault="00324518" w:rsidP="00B85C42">
            <w:pPr>
              <w:pStyle w:val="TAL"/>
            </w:pPr>
            <w:proofErr w:type="spellStart"/>
            <w:ins w:id="11" w:author="Samsung" w:date="2025-11-05T15:34:00Z">
              <w:r>
                <w:t>Nadm_Sec</w:t>
              </w:r>
            </w:ins>
            <w:proofErr w:type="spellEnd"/>
          </w:p>
        </w:tc>
        <w:tc>
          <w:tcPr>
            <w:tcW w:w="807" w:type="dxa"/>
            <w:shd w:val="clear" w:color="auto" w:fill="auto"/>
            <w:vAlign w:val="center"/>
          </w:tcPr>
          <w:p w14:paraId="422DA1A4" w14:textId="6D49BC00" w:rsidR="00617BC1" w:rsidRDefault="00324518" w:rsidP="00B85C42">
            <w:pPr>
              <w:pStyle w:val="TAC"/>
            </w:pPr>
            <w:ins w:id="12" w:author="Samsung" w:date="2025-11-05T15:34:00Z">
              <w:r>
                <w:t>6.</w:t>
              </w:r>
            </w:ins>
            <w:ins w:id="13" w:author="Samsung" w:date="2025-11-05T16:02:00Z">
              <w:r w:rsidR="00806FE7">
                <w:t>X</w:t>
              </w:r>
            </w:ins>
          </w:p>
        </w:tc>
        <w:tc>
          <w:tcPr>
            <w:tcW w:w="2160" w:type="dxa"/>
            <w:shd w:val="clear" w:color="auto" w:fill="auto"/>
            <w:vAlign w:val="center"/>
          </w:tcPr>
          <w:p w14:paraId="6B9EF308" w14:textId="55D14481" w:rsidR="00617BC1" w:rsidRDefault="00324518" w:rsidP="00B85C42">
            <w:pPr>
              <w:pStyle w:val="TAL"/>
            </w:pPr>
            <w:ins w:id="14" w:author="Samsung" w:date="2025-11-05T15:34:00Z">
              <w:r>
                <w:t>ADM Security</w:t>
              </w:r>
            </w:ins>
          </w:p>
        </w:tc>
        <w:tc>
          <w:tcPr>
            <w:tcW w:w="2245" w:type="dxa"/>
            <w:shd w:val="clear" w:color="auto" w:fill="auto"/>
            <w:vAlign w:val="center"/>
          </w:tcPr>
          <w:p w14:paraId="4BDE6DAC" w14:textId="04B0DF93" w:rsidR="00617BC1" w:rsidRPr="000409F1" w:rsidRDefault="00324518" w:rsidP="00B85C42">
            <w:pPr>
              <w:pStyle w:val="TAL"/>
            </w:pPr>
            <w:ins w:id="15" w:author="Samsung" w:date="2025-11-05T15:34:00Z">
              <w:r>
                <w:t>TS29369_Nadm_Sec</w:t>
              </w:r>
            </w:ins>
            <w:ins w:id="16" w:author="Samsung" w:date="2025-11-05T15:35:00Z">
              <w:r>
                <w:t>.yaml</w:t>
              </w:r>
            </w:ins>
          </w:p>
        </w:tc>
        <w:tc>
          <w:tcPr>
            <w:tcW w:w="1197" w:type="dxa"/>
            <w:shd w:val="clear" w:color="auto" w:fill="auto"/>
            <w:vAlign w:val="center"/>
          </w:tcPr>
          <w:p w14:paraId="2F222B63" w14:textId="2AEAE2C3" w:rsidR="00617BC1" w:rsidRDefault="00203418" w:rsidP="00B85C42">
            <w:pPr>
              <w:pStyle w:val="TAL"/>
            </w:pPr>
            <w:proofErr w:type="spellStart"/>
            <w:ins w:id="17" w:author="Samsung" w:date="2025-11-07T16:27:00Z">
              <w:r>
                <w:t>n</w:t>
              </w:r>
            </w:ins>
            <w:ins w:id="18" w:author="Samsung" w:date="2025-11-05T15:35:00Z">
              <w:r w:rsidR="00324518">
                <w:t>adm</w:t>
              </w:r>
              <w:proofErr w:type="spellEnd"/>
              <w:r w:rsidR="00324518">
                <w:t>-sec</w:t>
              </w:r>
            </w:ins>
          </w:p>
        </w:tc>
        <w:tc>
          <w:tcPr>
            <w:tcW w:w="1147" w:type="dxa"/>
            <w:shd w:val="clear" w:color="auto" w:fill="auto"/>
            <w:vAlign w:val="center"/>
          </w:tcPr>
          <w:p w14:paraId="4CE74EE1" w14:textId="5D40E919" w:rsidR="00617BC1" w:rsidRDefault="00324518" w:rsidP="00B85C42">
            <w:pPr>
              <w:pStyle w:val="TAC"/>
            </w:pPr>
            <w:ins w:id="19" w:author="Samsung" w:date="2025-11-05T15:35:00Z">
              <w:r>
                <w:t>A.</w:t>
              </w:r>
            </w:ins>
            <w:ins w:id="20" w:author="Samsung" w:date="2025-11-05T16:03:00Z">
              <w:r w:rsidR="00806FE7">
                <w:t>X</w:t>
              </w:r>
            </w:ins>
          </w:p>
        </w:tc>
      </w:tr>
    </w:tbl>
    <w:p w14:paraId="3FE585B3" w14:textId="77777777" w:rsidR="00617BC1" w:rsidRDefault="00617BC1" w:rsidP="00617BC1">
      <w:pPr>
        <w:rPr>
          <w:lang w:val="en-US"/>
        </w:rPr>
      </w:pPr>
    </w:p>
    <w:p w14:paraId="0461716F" w14:textId="64AE6DD0" w:rsidR="00B532A5" w:rsidRDefault="00B532A5" w:rsidP="00B532A5">
      <w:pPr>
        <w:pStyle w:val="CRSeparator"/>
        <w:rPr>
          <w:ins w:id="21" w:author="Samsung" w:date="2025-11-06T18:05:00Z"/>
        </w:rPr>
      </w:pPr>
      <w:r w:rsidRPr="00CE4669">
        <w:t>==============Next change==============</w:t>
      </w:r>
    </w:p>
    <w:p w14:paraId="50CAF577" w14:textId="77777777" w:rsidR="00786D96" w:rsidRDefault="00786D96" w:rsidP="00786D96">
      <w:pPr>
        <w:pStyle w:val="Heading2"/>
        <w:rPr>
          <w:ins w:id="22" w:author="Samsung" w:date="2025-11-06T18:05:00Z"/>
        </w:rPr>
      </w:pPr>
      <w:bookmarkStart w:id="23" w:name="_Toc510696587"/>
      <w:bookmarkStart w:id="24" w:name="_Toc35971379"/>
      <w:bookmarkStart w:id="25" w:name="_Toc208210047"/>
      <w:ins w:id="26" w:author="Samsung" w:date="2025-11-06T18:05:00Z">
        <w:r>
          <w:t>5.X</w:t>
        </w:r>
        <w:r>
          <w:tab/>
        </w:r>
        <w:proofErr w:type="spellStart"/>
        <w:r>
          <w:t>Nadm_Sec</w:t>
        </w:r>
        <w:proofErr w:type="spellEnd"/>
        <w:r w:rsidRPr="00AF47A0">
          <w:t xml:space="preserve"> </w:t>
        </w:r>
        <w:r>
          <w:t>Service</w:t>
        </w:r>
        <w:bookmarkEnd w:id="23"/>
        <w:bookmarkEnd w:id="24"/>
        <w:bookmarkEnd w:id="25"/>
      </w:ins>
    </w:p>
    <w:p w14:paraId="1537BAB6" w14:textId="77777777" w:rsidR="00786D96" w:rsidRDefault="00786D96" w:rsidP="00786D96">
      <w:pPr>
        <w:pStyle w:val="Heading3"/>
        <w:rPr>
          <w:ins w:id="27" w:author="Samsung" w:date="2025-11-06T18:05:00Z"/>
        </w:rPr>
      </w:pPr>
      <w:bookmarkStart w:id="28" w:name="_Toc510696588"/>
      <w:bookmarkStart w:id="29" w:name="_Toc35971380"/>
      <w:bookmarkStart w:id="30" w:name="_Toc208210048"/>
      <w:ins w:id="31" w:author="Samsung" w:date="2025-11-06T18:05:00Z">
        <w:r>
          <w:t>5.X.1</w:t>
        </w:r>
        <w:r>
          <w:tab/>
          <w:t>Service Description</w:t>
        </w:r>
        <w:bookmarkEnd w:id="28"/>
        <w:bookmarkEnd w:id="29"/>
        <w:bookmarkEnd w:id="30"/>
      </w:ins>
    </w:p>
    <w:p w14:paraId="1602A1D9" w14:textId="5601A8C6" w:rsidR="00786D96" w:rsidRDefault="00786D96" w:rsidP="00786D96">
      <w:pPr>
        <w:rPr>
          <w:ins w:id="32" w:author="Samsung" w:date="2025-11-06T18:05:00Z"/>
        </w:rPr>
      </w:pPr>
      <w:ins w:id="33" w:author="Samsung" w:date="2025-11-06T18:05:00Z">
        <w:r>
          <w:rPr>
            <w:lang w:eastAsia="zh-CN"/>
          </w:rPr>
          <w:t xml:space="preserve">The </w:t>
        </w:r>
        <w:proofErr w:type="spellStart"/>
        <w:r>
          <w:rPr>
            <w:lang w:eastAsia="zh-CN"/>
          </w:rPr>
          <w:t>Nadm_Sec</w:t>
        </w:r>
        <w:proofErr w:type="spellEnd"/>
        <w:r>
          <w:rPr>
            <w:lang w:eastAsia="zh-CN"/>
          </w:rPr>
          <w:t xml:space="preserve"> service </w:t>
        </w:r>
        <w:r>
          <w:t xml:space="preserve">enables an NF to request </w:t>
        </w:r>
        <w:proofErr w:type="spellStart"/>
        <w:r w:rsidRPr="00403BBC">
          <w:t>AIoT</w:t>
        </w:r>
        <w:proofErr w:type="spellEnd"/>
        <w:r w:rsidRPr="00403BBC">
          <w:t xml:space="preserve"> </w:t>
        </w:r>
        <w:r>
          <w:t>security data f</w:t>
        </w:r>
        <w:r>
          <w:rPr>
            <w:lang w:eastAsia="zh-CN"/>
          </w:rPr>
          <w:t xml:space="preserve">rom </w:t>
        </w:r>
        <w:r w:rsidRPr="00403BBC">
          <w:rPr>
            <w:lang w:eastAsia="zh-CN"/>
          </w:rPr>
          <w:t>the</w:t>
        </w:r>
        <w:r w:rsidRPr="00403BBC">
          <w:t xml:space="preserve"> ADM</w:t>
        </w:r>
        <w:r>
          <w:t>.</w:t>
        </w:r>
      </w:ins>
    </w:p>
    <w:p w14:paraId="7E07D17A" w14:textId="77777777" w:rsidR="00786D96" w:rsidRDefault="00786D96" w:rsidP="00786D96">
      <w:pPr>
        <w:pStyle w:val="Heading3"/>
        <w:rPr>
          <w:ins w:id="34" w:author="Samsung" w:date="2025-11-06T18:05:00Z"/>
        </w:rPr>
      </w:pPr>
      <w:bookmarkStart w:id="35" w:name="_Toc510696589"/>
      <w:bookmarkStart w:id="36" w:name="_Toc35971381"/>
      <w:bookmarkStart w:id="37" w:name="_Toc208210049"/>
      <w:ins w:id="38" w:author="Samsung" w:date="2025-11-06T18:05:00Z">
        <w:r>
          <w:t>5.X.2</w:t>
        </w:r>
        <w:r>
          <w:tab/>
          <w:t>Service Operations</w:t>
        </w:r>
        <w:bookmarkEnd w:id="35"/>
        <w:bookmarkEnd w:id="36"/>
        <w:bookmarkEnd w:id="37"/>
      </w:ins>
    </w:p>
    <w:p w14:paraId="0CFC38BF" w14:textId="77777777" w:rsidR="00786D96" w:rsidRDefault="00786D96" w:rsidP="00786D96">
      <w:pPr>
        <w:pStyle w:val="Heading4"/>
        <w:rPr>
          <w:ins w:id="39" w:author="Samsung" w:date="2025-11-06T18:05:00Z"/>
        </w:rPr>
      </w:pPr>
      <w:bookmarkStart w:id="40" w:name="_Toc510696590"/>
      <w:bookmarkStart w:id="41" w:name="_Toc35971382"/>
      <w:bookmarkStart w:id="42" w:name="_Toc208210050"/>
      <w:ins w:id="43" w:author="Samsung" w:date="2025-11-06T18:05:00Z">
        <w:r>
          <w:t>5.X.2.1</w:t>
        </w:r>
        <w:r>
          <w:tab/>
          <w:t>Introduction</w:t>
        </w:r>
        <w:bookmarkEnd w:id="40"/>
        <w:bookmarkEnd w:id="41"/>
        <w:bookmarkEnd w:id="42"/>
      </w:ins>
    </w:p>
    <w:p w14:paraId="4319C1F1" w14:textId="77777777" w:rsidR="00786D96" w:rsidRDefault="00786D96" w:rsidP="00786D96">
      <w:pPr>
        <w:rPr>
          <w:ins w:id="44" w:author="Samsung" w:date="2025-11-06T18:05:00Z"/>
        </w:rPr>
      </w:pPr>
      <w:ins w:id="45" w:author="Samsung" w:date="2025-11-06T18:05:00Z">
        <w:r>
          <w:t>The service operations defined for the</w:t>
        </w:r>
        <w:r>
          <w:rPr>
            <w:lang w:eastAsia="zh-CN"/>
          </w:rPr>
          <w:t xml:space="preserve"> </w:t>
        </w:r>
        <w:proofErr w:type="spellStart"/>
        <w:r>
          <w:rPr>
            <w:lang w:eastAsia="zh-CN"/>
          </w:rPr>
          <w:t>Nadm_Sec</w:t>
        </w:r>
        <w:proofErr w:type="spellEnd"/>
        <w:r>
          <w:t xml:space="preserve"> service are as follows:</w:t>
        </w:r>
      </w:ins>
    </w:p>
    <w:p w14:paraId="4E320A20" w14:textId="77777777" w:rsidR="00786D96" w:rsidRDefault="00786D96" w:rsidP="00786D96">
      <w:pPr>
        <w:pStyle w:val="B1"/>
        <w:rPr>
          <w:ins w:id="46" w:author="Samsung" w:date="2025-11-06T18:05:00Z"/>
        </w:rPr>
      </w:pPr>
      <w:ins w:id="47" w:author="Samsung" w:date="2025-11-06T18:05:00Z">
        <w:r>
          <w:t>-</w:t>
        </w:r>
        <w:r>
          <w:tab/>
        </w:r>
        <w:r w:rsidRPr="00403BBC">
          <w:t>Query</w:t>
        </w:r>
        <w:r>
          <w:t xml:space="preserve">: It enables a consumer NF to request </w:t>
        </w:r>
        <w:proofErr w:type="spellStart"/>
        <w:r w:rsidRPr="00403BBC">
          <w:t>AIoT</w:t>
        </w:r>
        <w:proofErr w:type="spellEnd"/>
        <w:r w:rsidRPr="00403BBC">
          <w:t xml:space="preserve"> </w:t>
        </w:r>
        <w:r>
          <w:t>security</w:t>
        </w:r>
        <w:r w:rsidRPr="00403BBC">
          <w:t xml:space="preserve"> data </w:t>
        </w:r>
        <w:r>
          <w:t>from the ADM.</w:t>
        </w:r>
      </w:ins>
    </w:p>
    <w:p w14:paraId="70BB43B7" w14:textId="77777777" w:rsidR="00786D96" w:rsidRDefault="00786D96" w:rsidP="00786D96">
      <w:pPr>
        <w:pStyle w:val="Heading4"/>
        <w:rPr>
          <w:ins w:id="48" w:author="Samsung" w:date="2025-11-06T18:05:00Z"/>
        </w:rPr>
      </w:pPr>
      <w:bookmarkStart w:id="49" w:name="_Toc510696591"/>
      <w:bookmarkStart w:id="50" w:name="_Toc35971383"/>
      <w:bookmarkStart w:id="51" w:name="_Toc208210051"/>
      <w:ins w:id="52" w:author="Samsung" w:date="2025-11-06T18:05:00Z">
        <w:r>
          <w:t>5.X.2.2</w:t>
        </w:r>
        <w:r>
          <w:tab/>
        </w:r>
        <w:r w:rsidRPr="00403BBC">
          <w:t>Query</w:t>
        </w:r>
        <w:bookmarkEnd w:id="49"/>
        <w:bookmarkEnd w:id="50"/>
        <w:bookmarkEnd w:id="51"/>
      </w:ins>
    </w:p>
    <w:p w14:paraId="5B21B85E" w14:textId="77777777" w:rsidR="00786D96" w:rsidRDefault="00786D96" w:rsidP="00786D96">
      <w:pPr>
        <w:pStyle w:val="Heading5"/>
        <w:rPr>
          <w:ins w:id="53" w:author="Samsung" w:date="2025-11-06T18:05:00Z"/>
        </w:rPr>
      </w:pPr>
      <w:bookmarkStart w:id="54" w:name="_Toc510696592"/>
      <w:bookmarkStart w:id="55" w:name="_Toc35971384"/>
      <w:bookmarkStart w:id="56" w:name="_Toc208210052"/>
      <w:ins w:id="57" w:author="Samsung" w:date="2025-11-06T18:05:00Z">
        <w:r>
          <w:t>5.X.2.2.1</w:t>
        </w:r>
        <w:r>
          <w:tab/>
          <w:t>General</w:t>
        </w:r>
        <w:bookmarkEnd w:id="54"/>
        <w:bookmarkEnd w:id="55"/>
        <w:bookmarkEnd w:id="56"/>
      </w:ins>
    </w:p>
    <w:p w14:paraId="37AAD5C6" w14:textId="77777777" w:rsidR="00786D96" w:rsidRDefault="00786D96" w:rsidP="00786D96">
      <w:pPr>
        <w:rPr>
          <w:ins w:id="58" w:author="Samsung" w:date="2025-11-06T18:05:00Z"/>
        </w:rPr>
      </w:pPr>
      <w:ins w:id="59" w:author="Samsung" w:date="2025-11-06T18:05:00Z">
        <w:r>
          <w:t xml:space="preserve">The following procedures using the </w:t>
        </w:r>
        <w:r w:rsidRPr="00403BBC">
          <w:t>Query</w:t>
        </w:r>
        <w:r>
          <w:t xml:space="preserve"> service operation are supported:</w:t>
        </w:r>
      </w:ins>
    </w:p>
    <w:p w14:paraId="2FD7EECA" w14:textId="77777777" w:rsidR="00786D96" w:rsidRDefault="00786D96" w:rsidP="00786D96">
      <w:pPr>
        <w:pStyle w:val="B1"/>
        <w:rPr>
          <w:ins w:id="60" w:author="Samsung" w:date="2025-11-06T18:05:00Z"/>
        </w:rPr>
      </w:pPr>
      <w:ins w:id="61" w:author="Samsung" w:date="2025-11-06T18:05:00Z">
        <w:r>
          <w:t>-</w:t>
        </w:r>
        <w:r>
          <w:tab/>
        </w:r>
        <w:proofErr w:type="spellStart"/>
        <w:r w:rsidRPr="00403BBC">
          <w:t>AIoT</w:t>
        </w:r>
        <w:proofErr w:type="spellEnd"/>
        <w:r w:rsidRPr="00403BBC">
          <w:t xml:space="preserve"> </w:t>
        </w:r>
        <w:proofErr w:type="spellStart"/>
        <w:r>
          <w:t>SecRAND</w:t>
        </w:r>
        <w:proofErr w:type="spellEnd"/>
        <w:r>
          <w:t xml:space="preserve"> Retrieval</w:t>
        </w:r>
      </w:ins>
    </w:p>
    <w:p w14:paraId="09F07767" w14:textId="3C8AE8AB" w:rsidR="00786D96" w:rsidRDefault="00786D96" w:rsidP="00786D96">
      <w:pPr>
        <w:pStyle w:val="B1"/>
        <w:rPr>
          <w:ins w:id="62" w:author="Samsung" w:date="2025-11-06T18:05:00Z"/>
        </w:rPr>
      </w:pPr>
      <w:ins w:id="63" w:author="Samsung" w:date="2025-11-06T18:05:00Z">
        <w:r>
          <w:t>-</w:t>
        </w:r>
        <w:r>
          <w:tab/>
        </w:r>
        <w:proofErr w:type="spellStart"/>
        <w:r w:rsidRPr="00403BBC">
          <w:t>AIoT</w:t>
        </w:r>
        <w:proofErr w:type="spellEnd"/>
        <w:r w:rsidRPr="00403BBC">
          <w:t xml:space="preserve"> </w:t>
        </w:r>
        <w:proofErr w:type="spellStart"/>
        <w:r>
          <w:t>SecAuthentication</w:t>
        </w:r>
      </w:ins>
      <w:ins w:id="64" w:author="Samsung" w:date="2025-11-06T18:06:00Z">
        <w:r>
          <w:t>Data</w:t>
        </w:r>
      </w:ins>
      <w:proofErr w:type="spellEnd"/>
      <w:ins w:id="65" w:author="Samsung" w:date="2025-11-06T18:05:00Z">
        <w:r>
          <w:t xml:space="preserve"> Retrieval</w:t>
        </w:r>
      </w:ins>
    </w:p>
    <w:p w14:paraId="692170D9" w14:textId="77777777" w:rsidR="00786D96" w:rsidRDefault="00786D96" w:rsidP="00786D96">
      <w:pPr>
        <w:pStyle w:val="B1"/>
        <w:rPr>
          <w:ins w:id="66" w:author="Samsung" w:date="2025-11-06T18:05:00Z"/>
        </w:rPr>
      </w:pPr>
      <w:ins w:id="67" w:author="Samsung" w:date="2025-11-06T18:05:00Z">
        <w:r>
          <w:t>-</w:t>
        </w:r>
        <w:r>
          <w:tab/>
        </w:r>
        <w:proofErr w:type="spellStart"/>
        <w:r w:rsidRPr="00403BBC">
          <w:t>AIoT</w:t>
        </w:r>
        <w:proofErr w:type="spellEnd"/>
        <w:r w:rsidRPr="00403BBC">
          <w:t xml:space="preserve"> </w:t>
        </w:r>
        <w:proofErr w:type="spellStart"/>
        <w:r>
          <w:t>SecSessionKey</w:t>
        </w:r>
        <w:proofErr w:type="spellEnd"/>
        <w:r>
          <w:t xml:space="preserve"> Retrieval</w:t>
        </w:r>
      </w:ins>
    </w:p>
    <w:p w14:paraId="42F32B25" w14:textId="03924A12" w:rsidR="00786D96" w:rsidRDefault="00786D96" w:rsidP="00786D96">
      <w:pPr>
        <w:pStyle w:val="B1"/>
        <w:rPr>
          <w:ins w:id="68" w:author="Samsung" w:date="2025-11-07T13:43:00Z"/>
        </w:rPr>
      </w:pPr>
      <w:ins w:id="69" w:author="Samsung" w:date="2025-11-06T18:05:00Z">
        <w:r>
          <w:t>-</w:t>
        </w:r>
        <w:r>
          <w:tab/>
        </w:r>
        <w:proofErr w:type="spellStart"/>
        <w:r w:rsidRPr="00403BBC">
          <w:t>AIoT</w:t>
        </w:r>
        <w:proofErr w:type="spellEnd"/>
        <w:r w:rsidRPr="00403BBC">
          <w:t xml:space="preserve"> </w:t>
        </w:r>
        <w:proofErr w:type="spellStart"/>
        <w:r>
          <w:t>SecTID</w:t>
        </w:r>
        <w:proofErr w:type="spellEnd"/>
        <w:r>
          <w:t xml:space="preserve"> Retrieval</w:t>
        </w:r>
      </w:ins>
    </w:p>
    <w:p w14:paraId="526ECD7F" w14:textId="7C4ADD5B" w:rsidR="00573F9F" w:rsidRDefault="00573F9F" w:rsidP="00573F9F">
      <w:pPr>
        <w:rPr>
          <w:ins w:id="70" w:author="Samsung" w:date="2025-11-07T13:43:00Z"/>
          <w:lang w:eastAsia="en-GB"/>
        </w:rPr>
      </w:pPr>
      <w:ins w:id="71" w:author="Samsung" w:date="2025-11-07T13:43:00Z">
        <w:r>
          <w:t xml:space="preserve">The </w:t>
        </w:r>
        <w:proofErr w:type="spellStart"/>
        <w:r>
          <w:t>N</w:t>
        </w:r>
      </w:ins>
      <w:ins w:id="72" w:author="Samsung" w:date="2025-11-07T13:46:00Z">
        <w:r w:rsidR="00DA7113">
          <w:t>a</w:t>
        </w:r>
      </w:ins>
      <w:ins w:id="73" w:author="Samsung" w:date="2025-11-07T13:43:00Z">
        <w:r>
          <w:t>dm_</w:t>
        </w:r>
      </w:ins>
      <w:ins w:id="74" w:author="Samsung" w:date="2025-11-07T13:57:00Z">
        <w:r w:rsidR="00CA1BE8">
          <w:t>Sec</w:t>
        </w:r>
      </w:ins>
      <w:ins w:id="75" w:author="Samsung" w:date="2025-11-07T13:46:00Z">
        <w:r w:rsidR="00DA7113" w:rsidRPr="00DA7113">
          <w:t>RAND_Get</w:t>
        </w:r>
      </w:ins>
      <w:proofErr w:type="spellEnd"/>
      <w:ins w:id="76" w:author="Samsung" w:date="2025-11-07T13:43:00Z">
        <w:r>
          <w:t xml:space="preserve"> service is used by the</w:t>
        </w:r>
      </w:ins>
      <w:ins w:id="77" w:author="Samsung" w:date="2025-11-07T13:46:00Z">
        <w:r w:rsidR="00DA7113">
          <w:t xml:space="preserve"> </w:t>
        </w:r>
        <w:proofErr w:type="spellStart"/>
        <w:r w:rsidR="00DA7113">
          <w:t>AIo</w:t>
        </w:r>
      </w:ins>
      <w:ins w:id="78" w:author="Samsung" w:date="2025-11-07T13:47:00Z">
        <w:r w:rsidR="00DA7113">
          <w:t>TF</w:t>
        </w:r>
      </w:ins>
      <w:proofErr w:type="spellEnd"/>
      <w:ins w:id="79" w:author="Samsung" w:date="2025-11-07T13:43:00Z">
        <w:r>
          <w:t xml:space="preserve"> to request </w:t>
        </w:r>
      </w:ins>
      <w:ins w:id="80" w:author="Samsung" w:date="2025-11-07T13:47:00Z">
        <w:r w:rsidR="00DA7113">
          <w:t>A</w:t>
        </w:r>
      </w:ins>
      <w:ins w:id="81" w:author="Samsung" w:date="2025-11-07T13:43:00Z">
        <w:r>
          <w:t xml:space="preserve">DM to generate the </w:t>
        </w:r>
      </w:ins>
      <w:proofErr w:type="spellStart"/>
      <w:ins w:id="82" w:author="Samsung" w:date="2025-11-07T13:47:00Z">
        <w:r w:rsidR="00DA7113">
          <w:t>RAND</w:t>
        </w:r>
        <w:r w:rsidR="00DA7113" w:rsidRPr="00DA7113">
          <w:rPr>
            <w:vertAlign w:val="subscript"/>
          </w:rPr>
          <w:t>AIOT_n</w:t>
        </w:r>
      </w:ins>
      <w:proofErr w:type="spellEnd"/>
      <w:ins w:id="83" w:author="Samsung" w:date="2025-11-07T13:43:00Z">
        <w:r>
          <w:t>(s)</w:t>
        </w:r>
      </w:ins>
      <w:ins w:id="84" w:author="Samsung" w:date="2025-11-07T13:48:00Z">
        <w:r w:rsidR="00DA7113">
          <w:t xml:space="preserve"> for </w:t>
        </w:r>
      </w:ins>
      <w:ins w:id="85" w:author="Samsung" w:date="2025-11-07T13:52:00Z">
        <w:r w:rsidR="002252B6">
          <w:t>the authentication procedure</w:t>
        </w:r>
      </w:ins>
      <w:ins w:id="86" w:author="Samsung" w:date="2025-11-07T13:43:00Z">
        <w:r>
          <w:rPr>
            <w:lang w:val="en-US" w:eastAsia="zh-CN"/>
          </w:rPr>
          <w:t xml:space="preserve">. See 3GPP TS </w:t>
        </w:r>
      </w:ins>
      <w:ins w:id="87" w:author="Samsung" w:date="2025-11-07T13:52:00Z">
        <w:r w:rsidR="002252B6">
          <w:rPr>
            <w:lang w:val="en-US" w:eastAsia="zh-CN"/>
          </w:rPr>
          <w:t>33.369</w:t>
        </w:r>
      </w:ins>
      <w:ins w:id="88" w:author="Samsung" w:date="2025-11-07T13:43:00Z">
        <w:r>
          <w:rPr>
            <w:lang w:val="en-US" w:eastAsia="zh-CN"/>
          </w:rPr>
          <w:t xml:space="preserve"> [</w:t>
        </w:r>
      </w:ins>
      <w:ins w:id="89" w:author="Samsung" w:date="2025-11-07T13:52:00Z">
        <w:r w:rsidR="002252B6" w:rsidRPr="002252B6">
          <w:rPr>
            <w:highlight w:val="yellow"/>
            <w:lang w:val="en-US" w:eastAsia="zh-CN"/>
          </w:rPr>
          <w:t>XX</w:t>
        </w:r>
      </w:ins>
      <w:ins w:id="90" w:author="Samsung" w:date="2025-11-07T13:43:00Z">
        <w:r>
          <w:rPr>
            <w:lang w:val="en-US" w:eastAsia="zh-CN"/>
          </w:rPr>
          <w:t xml:space="preserve">] clause </w:t>
        </w:r>
      </w:ins>
      <w:ins w:id="91" w:author="Samsung" w:date="2025-11-07T13:53:00Z">
        <w:r w:rsidR="002252B6" w:rsidRPr="002252B6">
          <w:rPr>
            <w:highlight w:val="yellow"/>
            <w:lang w:val="en-US" w:eastAsia="zh-CN"/>
          </w:rPr>
          <w:t>YY</w:t>
        </w:r>
      </w:ins>
      <w:ins w:id="92" w:author="Samsung" w:date="2025-11-07T13:43:00Z">
        <w:r>
          <w:rPr>
            <w:lang w:val="en-US" w:eastAsia="zh-CN"/>
          </w:rPr>
          <w:t>.</w:t>
        </w:r>
      </w:ins>
    </w:p>
    <w:p w14:paraId="449A1A83" w14:textId="13F76C9D" w:rsidR="002252B6" w:rsidRDefault="002252B6" w:rsidP="002252B6">
      <w:pPr>
        <w:rPr>
          <w:ins w:id="93" w:author="Samsung" w:date="2025-11-07T13:55:00Z"/>
          <w:lang w:val="en-US" w:eastAsia="zh-CN"/>
        </w:rPr>
      </w:pPr>
      <w:ins w:id="94" w:author="Samsung" w:date="2025-11-07T13:53:00Z">
        <w:r>
          <w:t xml:space="preserve">The </w:t>
        </w:r>
        <w:proofErr w:type="spellStart"/>
        <w:r>
          <w:t>Nadm_</w:t>
        </w:r>
      </w:ins>
      <w:ins w:id="95" w:author="Samsung" w:date="2025-11-07T13:57:00Z">
        <w:r w:rsidR="00CA1BE8">
          <w:t>Sec</w:t>
        </w:r>
      </w:ins>
      <w:ins w:id="96" w:author="Samsung" w:date="2025-11-07T13:53:00Z">
        <w:r w:rsidRPr="002252B6">
          <w:t>Authentication_Get</w:t>
        </w:r>
        <w:proofErr w:type="spellEnd"/>
        <w:r>
          <w:t xml:space="preserve"> service is used by the </w:t>
        </w:r>
        <w:proofErr w:type="spellStart"/>
        <w:r>
          <w:t>AIoTF</w:t>
        </w:r>
        <w:proofErr w:type="spellEnd"/>
        <w:r>
          <w:t xml:space="preserve"> to request ADM to </w:t>
        </w:r>
      </w:ins>
      <w:ins w:id="97" w:author="Samsung" w:date="2025-11-07T13:55:00Z">
        <w:r w:rsidR="00CA1BE8">
          <w:t>get</w:t>
        </w:r>
      </w:ins>
      <w:ins w:id="98" w:author="Samsung" w:date="2025-11-07T13:53:00Z">
        <w:r>
          <w:t xml:space="preserve"> the </w:t>
        </w:r>
      </w:ins>
      <w:ins w:id="99" w:author="Samsung" w:date="2025-11-07T13:55:00Z">
        <w:r w:rsidR="00CA1BE8">
          <w:t>Authentication data</w:t>
        </w:r>
      </w:ins>
      <w:ins w:id="100" w:author="Samsung" w:date="2025-11-07T13:53:00Z">
        <w:r>
          <w:rPr>
            <w:lang w:val="en-US" w:eastAsia="zh-CN"/>
          </w:rPr>
          <w:t>. See 3GPP TS 33.369 [</w:t>
        </w:r>
        <w:r w:rsidRPr="002252B6">
          <w:rPr>
            <w:highlight w:val="yellow"/>
            <w:lang w:val="en-US" w:eastAsia="zh-CN"/>
          </w:rPr>
          <w:t>XX</w:t>
        </w:r>
        <w:r>
          <w:rPr>
            <w:lang w:val="en-US" w:eastAsia="zh-CN"/>
          </w:rPr>
          <w:t xml:space="preserve">] clause </w:t>
        </w:r>
        <w:r w:rsidRPr="002252B6">
          <w:rPr>
            <w:highlight w:val="yellow"/>
            <w:lang w:val="en-US" w:eastAsia="zh-CN"/>
          </w:rPr>
          <w:t>YY</w:t>
        </w:r>
        <w:r>
          <w:rPr>
            <w:lang w:val="en-US" w:eastAsia="zh-CN"/>
          </w:rPr>
          <w:t>.</w:t>
        </w:r>
      </w:ins>
    </w:p>
    <w:p w14:paraId="25FC43CD" w14:textId="5D817AE7" w:rsidR="00CA1BE8" w:rsidRDefault="00CA1BE8" w:rsidP="00CA1BE8">
      <w:pPr>
        <w:rPr>
          <w:ins w:id="101" w:author="Samsung" w:date="2025-11-07T13:57:00Z"/>
          <w:lang w:val="en-US" w:eastAsia="zh-CN"/>
        </w:rPr>
      </w:pPr>
      <w:ins w:id="102" w:author="Samsung" w:date="2025-11-07T13:56:00Z">
        <w:r>
          <w:t xml:space="preserve">The </w:t>
        </w:r>
        <w:proofErr w:type="spellStart"/>
        <w:r>
          <w:t>Nadm_</w:t>
        </w:r>
      </w:ins>
      <w:ins w:id="103" w:author="Samsung" w:date="2025-11-07T13:57:00Z">
        <w:r>
          <w:t>Sec</w:t>
        </w:r>
      </w:ins>
      <w:ins w:id="104" w:author="Samsung" w:date="2025-11-07T13:56:00Z">
        <w:r w:rsidRPr="00CA1BE8">
          <w:t>SessionKey_Get</w:t>
        </w:r>
        <w:proofErr w:type="spellEnd"/>
        <w:r>
          <w:t xml:space="preserve"> service is used by the </w:t>
        </w:r>
        <w:proofErr w:type="spellStart"/>
        <w:r>
          <w:t>AIoTF</w:t>
        </w:r>
        <w:proofErr w:type="spellEnd"/>
        <w:r>
          <w:t xml:space="preserve"> to request ADM to get the Session key</w:t>
        </w:r>
        <w:r>
          <w:rPr>
            <w:lang w:val="en-US" w:eastAsia="zh-CN"/>
          </w:rPr>
          <w:t>. See 3GPP TS 33.369 [</w:t>
        </w:r>
        <w:r w:rsidRPr="002252B6">
          <w:rPr>
            <w:highlight w:val="yellow"/>
            <w:lang w:val="en-US" w:eastAsia="zh-CN"/>
          </w:rPr>
          <w:t>XX</w:t>
        </w:r>
        <w:r>
          <w:rPr>
            <w:lang w:val="en-US" w:eastAsia="zh-CN"/>
          </w:rPr>
          <w:t xml:space="preserve">] clause </w:t>
        </w:r>
        <w:r w:rsidRPr="002252B6">
          <w:rPr>
            <w:highlight w:val="yellow"/>
            <w:lang w:val="en-US" w:eastAsia="zh-CN"/>
          </w:rPr>
          <w:t>YY</w:t>
        </w:r>
        <w:r>
          <w:rPr>
            <w:lang w:val="en-US" w:eastAsia="zh-CN"/>
          </w:rPr>
          <w:t>.</w:t>
        </w:r>
      </w:ins>
    </w:p>
    <w:p w14:paraId="092BC37A" w14:textId="3CC4DB4B" w:rsidR="00CA1BE8" w:rsidRDefault="00CA1BE8" w:rsidP="00CA1BE8">
      <w:pPr>
        <w:rPr>
          <w:ins w:id="105" w:author="Samsung" w:date="2025-11-07T13:57:00Z"/>
          <w:lang w:val="en-US" w:eastAsia="zh-CN"/>
        </w:rPr>
      </w:pPr>
      <w:ins w:id="106" w:author="Samsung" w:date="2025-11-07T13:57:00Z">
        <w:r>
          <w:lastRenderedPageBreak/>
          <w:t xml:space="preserve">The </w:t>
        </w:r>
        <w:proofErr w:type="spellStart"/>
        <w:r>
          <w:t>Nadm_Sec</w:t>
        </w:r>
        <w:proofErr w:type="spellEnd"/>
        <w:r w:rsidRPr="00CA1BE8">
          <w:t xml:space="preserve"> </w:t>
        </w:r>
        <w:proofErr w:type="spellStart"/>
        <w:r w:rsidRPr="00CA1BE8">
          <w:t>TID_Get</w:t>
        </w:r>
        <w:proofErr w:type="spellEnd"/>
        <w:r>
          <w:t xml:space="preserve"> service is used by the </w:t>
        </w:r>
        <w:proofErr w:type="spellStart"/>
        <w:r>
          <w:t>AIoTF</w:t>
        </w:r>
        <w:proofErr w:type="spellEnd"/>
        <w:r>
          <w:t xml:space="preserve"> to request ADM to get the</w:t>
        </w:r>
      </w:ins>
      <w:ins w:id="107" w:author="Samsung" w:date="2025-11-07T13:58:00Z">
        <w:r w:rsidR="007114B3">
          <w:t xml:space="preserve"> Temporary ID (T-ID) for a given </w:t>
        </w:r>
        <w:proofErr w:type="spellStart"/>
        <w:r w:rsidR="007114B3">
          <w:t>A</w:t>
        </w:r>
      </w:ins>
      <w:ins w:id="108" w:author="Samsung" w:date="2025-11-07T14:12:00Z">
        <w:r w:rsidR="00EC0A13">
          <w:t>I</w:t>
        </w:r>
      </w:ins>
      <w:ins w:id="109" w:author="Samsung" w:date="2025-11-07T13:58:00Z">
        <w:r w:rsidR="007114B3">
          <w:t>oT</w:t>
        </w:r>
        <w:proofErr w:type="spellEnd"/>
        <w:r w:rsidR="007114B3">
          <w:t xml:space="preserve"> device</w:t>
        </w:r>
      </w:ins>
      <w:ins w:id="110" w:author="Samsung" w:date="2025-11-07T13:57:00Z">
        <w:r>
          <w:rPr>
            <w:lang w:val="en-US" w:eastAsia="zh-CN"/>
          </w:rPr>
          <w:t>. See 3GPP TS 33.369 [</w:t>
        </w:r>
        <w:r w:rsidRPr="002252B6">
          <w:rPr>
            <w:highlight w:val="yellow"/>
            <w:lang w:val="en-US" w:eastAsia="zh-CN"/>
          </w:rPr>
          <w:t>XX</w:t>
        </w:r>
        <w:r>
          <w:rPr>
            <w:lang w:val="en-US" w:eastAsia="zh-CN"/>
          </w:rPr>
          <w:t xml:space="preserve">] clause </w:t>
        </w:r>
        <w:r w:rsidRPr="002252B6">
          <w:rPr>
            <w:highlight w:val="yellow"/>
            <w:lang w:val="en-US" w:eastAsia="zh-CN"/>
          </w:rPr>
          <w:t>YY</w:t>
        </w:r>
        <w:r>
          <w:rPr>
            <w:lang w:val="en-US" w:eastAsia="zh-CN"/>
          </w:rPr>
          <w:t>.</w:t>
        </w:r>
      </w:ins>
    </w:p>
    <w:p w14:paraId="57593C5F" w14:textId="77777777" w:rsidR="00786D96" w:rsidRDefault="00786D96" w:rsidP="00786D96">
      <w:pPr>
        <w:pStyle w:val="Heading5"/>
        <w:rPr>
          <w:ins w:id="111" w:author="Samsung" w:date="2025-11-06T18:05:00Z"/>
        </w:rPr>
      </w:pPr>
      <w:bookmarkStart w:id="112" w:name="_Toc510696593"/>
      <w:bookmarkStart w:id="113" w:name="_Toc35971385"/>
      <w:bookmarkStart w:id="114" w:name="_Toc208210053"/>
      <w:ins w:id="115" w:author="Samsung" w:date="2025-11-06T18:05:00Z">
        <w:r>
          <w:t>5.X.2.2.2</w:t>
        </w:r>
        <w:r>
          <w:tab/>
        </w:r>
        <w:proofErr w:type="spellStart"/>
        <w:r w:rsidRPr="00403BBC">
          <w:t>AIoT</w:t>
        </w:r>
        <w:proofErr w:type="spellEnd"/>
        <w:r w:rsidRPr="00403BBC">
          <w:t xml:space="preserve"> </w:t>
        </w:r>
        <w:r>
          <w:t>Security RAND Retrieval</w:t>
        </w:r>
        <w:bookmarkEnd w:id="112"/>
        <w:bookmarkEnd w:id="113"/>
        <w:bookmarkEnd w:id="114"/>
      </w:ins>
    </w:p>
    <w:p w14:paraId="156DF204" w14:textId="0CCE7ACE" w:rsidR="00786D96" w:rsidRDefault="00786D96" w:rsidP="00786D96">
      <w:pPr>
        <w:rPr>
          <w:ins w:id="116" w:author="Samsung" w:date="2025-11-06T18:05:00Z"/>
        </w:rPr>
      </w:pPr>
      <w:bookmarkStart w:id="117" w:name="_Toc510696594"/>
      <w:bookmarkStart w:id="118" w:name="_Toc35971386"/>
      <w:ins w:id="119" w:author="Samsung" w:date="2025-11-06T18:05:00Z">
        <w:r>
          <w:t>Figure 5.X.2.2.2-1 shows a scenario where the NF service consumer (</w:t>
        </w:r>
        <w:proofErr w:type="gramStart"/>
        <w:r>
          <w:t>e.g.</w:t>
        </w:r>
        <w:proofErr w:type="gramEnd"/>
        <w:r>
          <w:t xml:space="preserve"> AIOTF) sends a request to the ADM to receive the </w:t>
        </w:r>
        <w:proofErr w:type="spellStart"/>
        <w:r w:rsidRPr="00403BBC">
          <w:t>AIoT</w:t>
        </w:r>
        <w:proofErr w:type="spellEnd"/>
        <w:r w:rsidRPr="00403BBC">
          <w:t xml:space="preserve"> </w:t>
        </w:r>
      </w:ins>
      <w:ins w:id="120" w:author="Samsung" w:date="2025-11-07T14:18:00Z">
        <w:r w:rsidR="007B0EB3">
          <w:t>s</w:t>
        </w:r>
      </w:ins>
      <w:ins w:id="121" w:author="Samsung" w:date="2025-11-06T18:05:00Z">
        <w:r>
          <w:t xml:space="preserve">ecurity </w:t>
        </w:r>
      </w:ins>
      <w:ins w:id="122" w:author="Samsung" w:date="2025-11-07T14:18:00Z">
        <w:r w:rsidR="007B0EB3">
          <w:t>information (</w:t>
        </w:r>
        <w:proofErr w:type="spellStart"/>
        <w:r w:rsidR="007B0EB3">
          <w:t>SecRAND</w:t>
        </w:r>
        <w:proofErr w:type="spellEnd"/>
        <w:r w:rsidR="007B0EB3">
          <w:t>)</w:t>
        </w:r>
      </w:ins>
      <w:ins w:id="123" w:author="Samsung" w:date="2025-11-06T18:05:00Z">
        <w:r>
          <w:t xml:space="preserve"> (see 3GPP TS 33.369 [</w:t>
        </w:r>
        <w:r w:rsidRPr="00017910">
          <w:rPr>
            <w:highlight w:val="yellow"/>
          </w:rPr>
          <w:t>X</w:t>
        </w:r>
        <w:r>
          <w:t>]).</w:t>
        </w:r>
      </w:ins>
    </w:p>
    <w:p w14:paraId="35EA2D57" w14:textId="20B45732" w:rsidR="00786D96" w:rsidRDefault="003B1641" w:rsidP="00786D96">
      <w:pPr>
        <w:pStyle w:val="TH"/>
        <w:rPr>
          <w:ins w:id="124" w:author="Samsung" w:date="2025-11-06T18:05:00Z"/>
        </w:rPr>
      </w:pPr>
      <w:ins w:id="125" w:author="Samsung" w:date="2025-11-06T18:05:00Z">
        <w:r>
          <w:object w:dxaOrig="8700" w:dyaOrig="2376" w14:anchorId="2E88C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18.6pt" o:ole="">
              <v:imagedata r:id="rId12" o:title=""/>
            </v:shape>
            <o:OLEObject Type="Embed" ProgID="Visio.Drawing.15" ShapeID="_x0000_i1025" DrawAspect="Content" ObjectID="_1824039762" r:id="rId13"/>
          </w:object>
        </w:r>
      </w:ins>
    </w:p>
    <w:p w14:paraId="73DA2AAF" w14:textId="77777777" w:rsidR="00786D96" w:rsidRDefault="00786D96" w:rsidP="00786D96">
      <w:pPr>
        <w:pStyle w:val="TF"/>
        <w:rPr>
          <w:ins w:id="126" w:author="Samsung" w:date="2025-11-06T18:05:00Z"/>
        </w:rPr>
      </w:pPr>
      <w:ins w:id="127" w:author="Samsung" w:date="2025-11-06T18:05:00Z">
        <w:r>
          <w:t xml:space="preserve">Figure 5.X.2.2.2-1: Requesting </w:t>
        </w:r>
        <w:r w:rsidRPr="00403BBC">
          <w:t xml:space="preserve">AIoT </w:t>
        </w:r>
        <w:r>
          <w:t>Security</w:t>
        </w:r>
        <w:r w:rsidRPr="00403BBC">
          <w:t xml:space="preserve"> </w:t>
        </w:r>
        <w:r>
          <w:t>RAND</w:t>
        </w:r>
      </w:ins>
    </w:p>
    <w:p w14:paraId="13A471BD" w14:textId="153F863A" w:rsidR="00786D96" w:rsidRDefault="00786D96" w:rsidP="00786D96">
      <w:pPr>
        <w:pStyle w:val="B1"/>
        <w:rPr>
          <w:ins w:id="128" w:author="Samsung" w:date="2025-11-06T18:05:00Z"/>
        </w:rPr>
      </w:pPr>
      <w:ins w:id="129" w:author="Samsung" w:date="2025-11-06T18:05:00Z">
        <w:r>
          <w:t>1.</w:t>
        </w:r>
        <w:r>
          <w:tab/>
          <w:t xml:space="preserve">The NF service consumer (e.g. AIOTF) sends a </w:t>
        </w:r>
      </w:ins>
      <w:ins w:id="130" w:author="Samsung" w:date="2025-11-07T14:18:00Z">
        <w:r w:rsidR="007B0EB3">
          <w:t>POST</w:t>
        </w:r>
      </w:ins>
      <w:ins w:id="131" w:author="Samsung" w:date="2025-11-06T18:05:00Z">
        <w:r>
          <w:t xml:space="preserve"> request</w:t>
        </w:r>
      </w:ins>
      <w:ins w:id="132" w:author="Samsung" w:date="2025-11-07T14:18:00Z">
        <w:r w:rsidR="007B0EB3">
          <w:t xml:space="preserve"> (custom method)</w:t>
        </w:r>
      </w:ins>
      <w:ins w:id="133" w:author="Samsung" w:date="2025-11-06T18:05:00Z">
        <w:r>
          <w:t xml:space="preserve"> to the resource …</w:t>
        </w:r>
        <w:r w:rsidRPr="00E21433">
          <w:t>/</w:t>
        </w:r>
      </w:ins>
      <w:ins w:id="134" w:author="Samsung" w:date="2025-11-07T14:14:00Z">
        <w:r w:rsidR="00193E94">
          <w:t>security-information/</w:t>
        </w:r>
      </w:ins>
      <w:ins w:id="135" w:author="Samsung" w:date="2025-11-07T14:15:00Z">
        <w:r w:rsidR="00193E94">
          <w:t>generate</w:t>
        </w:r>
      </w:ins>
      <w:ins w:id="136" w:author="Samsung" w:date="2025-11-06T18:05:00Z">
        <w:r w:rsidRPr="00E21433">
          <w:t>-</w:t>
        </w:r>
        <w:r>
          <w:t xml:space="preserve">rand, to get the </w:t>
        </w:r>
        <w:r w:rsidRPr="00403BBC">
          <w:t xml:space="preserve">AIoT </w:t>
        </w:r>
      </w:ins>
      <w:ins w:id="137" w:author="Samsung" w:date="2025-11-06T18:06:00Z">
        <w:r>
          <w:t>S</w:t>
        </w:r>
      </w:ins>
      <w:ins w:id="138" w:author="Samsung" w:date="2025-11-06T18:05:00Z">
        <w:r>
          <w:t>ecurity</w:t>
        </w:r>
        <w:r w:rsidRPr="00403BBC">
          <w:t xml:space="preserve"> </w:t>
        </w:r>
        <w:r>
          <w:t>RAND.</w:t>
        </w:r>
      </w:ins>
    </w:p>
    <w:p w14:paraId="26AC245F" w14:textId="77777777" w:rsidR="00786D96" w:rsidRPr="00786D96" w:rsidRDefault="00786D96" w:rsidP="00786D96">
      <w:pPr>
        <w:pStyle w:val="B1"/>
        <w:rPr>
          <w:ins w:id="139" w:author="Samsung" w:date="2025-11-06T18:05:00Z"/>
        </w:rPr>
      </w:pPr>
      <w:ins w:id="140" w:author="Samsung" w:date="2025-11-06T18:05:00Z">
        <w:r w:rsidRPr="00786D96">
          <w:t>2a.</w:t>
        </w:r>
        <w:r w:rsidRPr="00786D96">
          <w:tab/>
          <w:t>On success, the ADM responds with "200 OK" with the AIoT security RAND.</w:t>
        </w:r>
      </w:ins>
    </w:p>
    <w:p w14:paraId="34FC19A5" w14:textId="77777777" w:rsidR="00786D96" w:rsidRDefault="00786D96" w:rsidP="00786D96">
      <w:pPr>
        <w:pStyle w:val="B1"/>
        <w:rPr>
          <w:ins w:id="141" w:author="Samsung" w:date="2025-11-06T18:05:00Z"/>
        </w:rPr>
      </w:pPr>
      <w:ins w:id="142" w:author="Samsung" w:date="2025-11-06T18:05:00Z">
        <w:r w:rsidRPr="00786D96">
          <w:t>2b.</w:t>
        </w:r>
        <w:r w:rsidRPr="00786D96">
          <w:tab/>
          <w:t>If there is no valid AIoT Security RAND, HTTP status code "404 Not Found" shall be returned including additional error information in the response body (in the "ProblemDetails" element).</w:t>
        </w:r>
      </w:ins>
    </w:p>
    <w:p w14:paraId="46708D35" w14:textId="77777777" w:rsidR="00786D96" w:rsidRDefault="00786D96" w:rsidP="00786D96">
      <w:pPr>
        <w:rPr>
          <w:ins w:id="143" w:author="Samsung" w:date="2025-11-06T18:05:00Z"/>
        </w:rPr>
      </w:pPr>
      <w:ins w:id="144" w:author="Samsung" w:date="2025-11-06T18:05:00Z">
        <w:r>
          <w:t>On failure, the appropriate HTTP status code indicating the error shall be returned and appropriate additional error information should be returned in the GET response body.</w:t>
        </w:r>
      </w:ins>
    </w:p>
    <w:p w14:paraId="66E601EB" w14:textId="5AC5864E" w:rsidR="00786D96" w:rsidRDefault="00786D96" w:rsidP="00786D96">
      <w:pPr>
        <w:pStyle w:val="Heading5"/>
        <w:rPr>
          <w:ins w:id="145" w:author="Samsung" w:date="2025-11-06T18:08:00Z"/>
        </w:rPr>
      </w:pPr>
      <w:bookmarkStart w:id="146" w:name="_Toc208210054"/>
      <w:ins w:id="147" w:author="Samsung" w:date="2025-11-06T18:05:00Z">
        <w:r>
          <w:t>5.X.2.2.3</w:t>
        </w:r>
        <w:r>
          <w:tab/>
        </w:r>
        <w:r w:rsidRPr="00403BBC">
          <w:t>A</w:t>
        </w:r>
        <w:r>
          <w:t>IoT Authentication Data Retrieval</w:t>
        </w:r>
      </w:ins>
      <w:bookmarkEnd w:id="117"/>
      <w:bookmarkEnd w:id="118"/>
      <w:bookmarkEnd w:id="146"/>
    </w:p>
    <w:p w14:paraId="61F81405" w14:textId="64904B38" w:rsidR="00271671" w:rsidRDefault="00271671" w:rsidP="00271671">
      <w:pPr>
        <w:rPr>
          <w:ins w:id="148" w:author="Samsung" w:date="2025-11-06T18:08:00Z"/>
        </w:rPr>
      </w:pPr>
      <w:ins w:id="149" w:author="Samsung" w:date="2025-11-06T18:08:00Z">
        <w:r>
          <w:t xml:space="preserve">Figure 5.X.2.2.3-1 shows a scenario where the NF service consumer (e.g. AIOTF) sends a request to the ADM to receive the </w:t>
        </w:r>
        <w:r w:rsidRPr="00403BBC">
          <w:t xml:space="preserve">AIoT </w:t>
        </w:r>
      </w:ins>
      <w:ins w:id="150" w:author="Samsung" w:date="2025-11-06T18:19:00Z">
        <w:r w:rsidR="0079553F">
          <w:t>Authentication Data</w:t>
        </w:r>
      </w:ins>
      <w:ins w:id="151" w:author="Samsung" w:date="2025-11-07T14:43:00Z">
        <w:r w:rsidR="00660C95">
          <w:t xml:space="preserve"> (XRES</w:t>
        </w:r>
        <w:r w:rsidR="00660C95" w:rsidRPr="00660C95">
          <w:rPr>
            <w:vertAlign w:val="subscript"/>
          </w:rPr>
          <w:t>AIOT</w:t>
        </w:r>
        <w:r w:rsidR="00660C95">
          <w:t>(s)</w:t>
        </w:r>
      </w:ins>
      <w:ins w:id="152" w:author="Samsung" w:date="2025-11-06T18:19:00Z">
        <w:r w:rsidR="0079553F">
          <w:t xml:space="preserve"> </w:t>
        </w:r>
      </w:ins>
      <w:ins w:id="153" w:author="Samsung" w:date="2025-11-06T18:08:00Z">
        <w:r>
          <w:t>(see 3GPP TS 33.369 [</w:t>
        </w:r>
        <w:r w:rsidRPr="00017910">
          <w:rPr>
            <w:highlight w:val="yellow"/>
          </w:rPr>
          <w:t>X</w:t>
        </w:r>
        <w:r>
          <w:t>]).</w:t>
        </w:r>
      </w:ins>
    </w:p>
    <w:p w14:paraId="0524E274" w14:textId="1E13F762" w:rsidR="00271671" w:rsidRDefault="003B1641" w:rsidP="00271671">
      <w:pPr>
        <w:pStyle w:val="TH"/>
        <w:rPr>
          <w:ins w:id="154" w:author="Samsung" w:date="2025-11-06T18:08:00Z"/>
        </w:rPr>
      </w:pPr>
      <w:ins w:id="155" w:author="Samsung" w:date="2025-11-06T18:08:00Z">
        <w:r>
          <w:object w:dxaOrig="8700" w:dyaOrig="2376" w14:anchorId="79CA53A7">
            <v:shape id="_x0000_i1026" type="#_x0000_t75" style="width:435.25pt;height:118.6pt" o:ole="">
              <v:imagedata r:id="rId14" o:title=""/>
            </v:shape>
            <o:OLEObject Type="Embed" ProgID="Visio.Drawing.15" ShapeID="_x0000_i1026" DrawAspect="Content" ObjectID="_1824039763" r:id="rId15"/>
          </w:object>
        </w:r>
      </w:ins>
    </w:p>
    <w:p w14:paraId="73103F6C" w14:textId="07DE2B29" w:rsidR="00271671" w:rsidRDefault="00271671" w:rsidP="00271671">
      <w:pPr>
        <w:pStyle w:val="TF"/>
        <w:rPr>
          <w:ins w:id="156" w:author="Samsung" w:date="2025-11-06T18:08:00Z"/>
        </w:rPr>
      </w:pPr>
      <w:ins w:id="157" w:author="Samsung" w:date="2025-11-06T18:08:00Z">
        <w:r>
          <w:t>Figure 5.X.2.2.</w:t>
        </w:r>
      </w:ins>
      <w:ins w:id="158" w:author="Samsung" w:date="2025-11-06T18:09:00Z">
        <w:r>
          <w:t>3</w:t>
        </w:r>
      </w:ins>
      <w:ins w:id="159" w:author="Samsung" w:date="2025-11-06T18:08:00Z">
        <w:r>
          <w:t xml:space="preserve">-1: Requesting </w:t>
        </w:r>
        <w:r w:rsidRPr="00403BBC">
          <w:t xml:space="preserve">AIoT </w:t>
        </w:r>
      </w:ins>
      <w:ins w:id="160" w:author="Samsung" w:date="2025-11-06T18:29:00Z">
        <w:r w:rsidR="008F126B">
          <w:t>Authentication Data</w:t>
        </w:r>
      </w:ins>
    </w:p>
    <w:p w14:paraId="515E16C8" w14:textId="2F35483C" w:rsidR="00271671" w:rsidRDefault="00271671" w:rsidP="00271671">
      <w:pPr>
        <w:pStyle w:val="B1"/>
        <w:rPr>
          <w:ins w:id="161" w:author="Samsung" w:date="2025-11-06T18:08:00Z"/>
        </w:rPr>
      </w:pPr>
      <w:ins w:id="162" w:author="Samsung" w:date="2025-11-06T18:08:00Z">
        <w:r>
          <w:t>1.</w:t>
        </w:r>
        <w:r>
          <w:tab/>
          <w:t xml:space="preserve">The NF service consumer (e.g. AIOTF) sends a </w:t>
        </w:r>
      </w:ins>
      <w:ins w:id="163" w:author="Samsung" w:date="2025-11-07T14:24:00Z">
        <w:r w:rsidR="00313DF9">
          <w:t>POST</w:t>
        </w:r>
      </w:ins>
      <w:ins w:id="164" w:author="Samsung" w:date="2025-11-06T18:08:00Z">
        <w:r>
          <w:t xml:space="preserve"> request to the resource …</w:t>
        </w:r>
        <w:r w:rsidRPr="00E21433">
          <w:t>/aiot-</w:t>
        </w:r>
      </w:ins>
      <w:ins w:id="165" w:author="Samsung" w:date="2025-11-06T18:20:00Z">
        <w:r w:rsidR="0079553F">
          <w:t>authentication</w:t>
        </w:r>
      </w:ins>
      <w:ins w:id="166" w:author="Samsung" w:date="2025-11-06T18:08:00Z">
        <w:r w:rsidRPr="00E21433">
          <w:t>-</w:t>
        </w:r>
      </w:ins>
      <w:ins w:id="167" w:author="Samsung" w:date="2025-11-06T18:20:00Z">
        <w:r w:rsidR="0079553F">
          <w:t>data</w:t>
        </w:r>
      </w:ins>
      <w:ins w:id="168" w:author="Samsung" w:date="2025-11-07T11:11:00Z">
        <w:r w:rsidR="00291F91">
          <w:t>/</w:t>
        </w:r>
      </w:ins>
      <w:ins w:id="169" w:author="Samsung" w:date="2025-11-07T14:22:00Z">
        <w:r w:rsidR="007B0EB3" w:rsidRPr="00E21433">
          <w:t>{aiotDevPermId}</w:t>
        </w:r>
      </w:ins>
      <w:ins w:id="170" w:author="Samsung" w:date="2025-11-06T18:08:00Z">
        <w:r>
          <w:t xml:space="preserve">, to get the </w:t>
        </w:r>
        <w:r w:rsidRPr="00403BBC">
          <w:t xml:space="preserve">AIoT </w:t>
        </w:r>
      </w:ins>
      <w:ins w:id="171" w:author="Samsung" w:date="2025-11-06T18:20:00Z">
        <w:r w:rsidR="0079553F">
          <w:t>Authentication Data</w:t>
        </w:r>
      </w:ins>
      <w:ins w:id="172" w:author="Samsung" w:date="2025-11-07T14:22:00Z">
        <w:r w:rsidR="007B0EB3">
          <w:t xml:space="preserve"> (XRES</w:t>
        </w:r>
        <w:r w:rsidR="007B0EB3" w:rsidRPr="007B0EB3">
          <w:rPr>
            <w:vertAlign w:val="subscript"/>
          </w:rPr>
          <w:t>AIOT(s)</w:t>
        </w:r>
        <w:r w:rsidR="007B0EB3">
          <w:t>)</w:t>
        </w:r>
      </w:ins>
      <w:ins w:id="173" w:author="Samsung" w:date="2025-11-06T18:08:00Z">
        <w:r>
          <w:t>.</w:t>
        </w:r>
      </w:ins>
    </w:p>
    <w:p w14:paraId="219CDCF0" w14:textId="0DFAFA53" w:rsidR="00271671" w:rsidRPr="00786D96" w:rsidRDefault="00271671" w:rsidP="00271671">
      <w:pPr>
        <w:pStyle w:val="B1"/>
        <w:rPr>
          <w:ins w:id="174" w:author="Samsung" w:date="2025-11-06T18:08:00Z"/>
        </w:rPr>
      </w:pPr>
      <w:ins w:id="175" w:author="Samsung" w:date="2025-11-06T18:08:00Z">
        <w:r w:rsidRPr="00786D96">
          <w:t>2a.</w:t>
        </w:r>
        <w:r w:rsidRPr="00786D96">
          <w:tab/>
          <w:t xml:space="preserve">On success, the ADM responds with "200 OK" with the AIoT </w:t>
        </w:r>
      </w:ins>
      <w:ins w:id="176" w:author="Samsung" w:date="2025-11-06T18:20:00Z">
        <w:r w:rsidR="0079553F">
          <w:t>Au</w:t>
        </w:r>
      </w:ins>
      <w:ins w:id="177" w:author="Samsung" w:date="2025-11-06T18:21:00Z">
        <w:r w:rsidR="0079553F">
          <w:t>thentication Data</w:t>
        </w:r>
      </w:ins>
      <w:ins w:id="178" w:author="Samsung" w:date="2025-11-06T18:08:00Z">
        <w:r w:rsidRPr="00786D96">
          <w:t>.</w:t>
        </w:r>
      </w:ins>
    </w:p>
    <w:p w14:paraId="19D49458" w14:textId="4F21970F" w:rsidR="00271671" w:rsidRDefault="00271671" w:rsidP="00271671">
      <w:pPr>
        <w:pStyle w:val="B1"/>
        <w:rPr>
          <w:ins w:id="179" w:author="Samsung" w:date="2025-11-06T18:08:00Z"/>
        </w:rPr>
      </w:pPr>
      <w:ins w:id="180" w:author="Samsung" w:date="2025-11-06T18:08:00Z">
        <w:r w:rsidRPr="00786D96">
          <w:t>2b.</w:t>
        </w:r>
        <w:r w:rsidRPr="00786D96">
          <w:tab/>
          <w:t xml:space="preserve">If there is no valid AIoT </w:t>
        </w:r>
      </w:ins>
      <w:ins w:id="181" w:author="Samsung" w:date="2025-11-06T18:21:00Z">
        <w:r w:rsidR="0079553F">
          <w:t>Authentication</w:t>
        </w:r>
      </w:ins>
      <w:ins w:id="182" w:author="Samsung" w:date="2025-11-06T18:31:00Z">
        <w:r w:rsidR="00BB0D26">
          <w:t xml:space="preserve"> Dat</w:t>
        </w:r>
      </w:ins>
      <w:ins w:id="183" w:author="Samsung" w:date="2025-11-06T18:32:00Z">
        <w:r w:rsidR="00BB0D26">
          <w:t>a</w:t>
        </w:r>
      </w:ins>
      <w:ins w:id="184" w:author="Samsung" w:date="2025-11-06T18:08:00Z">
        <w:r w:rsidRPr="00786D96">
          <w:t>, HTTP status code "404 Not Found" shall be returned including additional error information in the response body (in the "ProblemDetails" element).</w:t>
        </w:r>
      </w:ins>
    </w:p>
    <w:p w14:paraId="0B4BAD71" w14:textId="77777777" w:rsidR="00271671" w:rsidRDefault="00271671" w:rsidP="00271671">
      <w:pPr>
        <w:rPr>
          <w:ins w:id="185" w:author="Samsung" w:date="2025-11-06T18:08:00Z"/>
        </w:rPr>
      </w:pPr>
      <w:ins w:id="186" w:author="Samsung" w:date="2025-11-06T18:08:00Z">
        <w:r>
          <w:t>On failure, the appropriate HTTP status code indicating the error shall be returned and appropriate additional error information should be returned in the GET response body.</w:t>
        </w:r>
      </w:ins>
    </w:p>
    <w:p w14:paraId="3DAC42DC" w14:textId="4369CB46" w:rsidR="00BB0D26" w:rsidRDefault="00BB0D26" w:rsidP="00BB0D26">
      <w:pPr>
        <w:pStyle w:val="Heading5"/>
        <w:rPr>
          <w:ins w:id="187" w:author="Samsung" w:date="2025-11-06T18:30:00Z"/>
        </w:rPr>
      </w:pPr>
      <w:ins w:id="188" w:author="Samsung" w:date="2025-11-06T18:30:00Z">
        <w:r>
          <w:lastRenderedPageBreak/>
          <w:t>5.X.2.2.4</w:t>
        </w:r>
        <w:r>
          <w:tab/>
        </w:r>
        <w:r w:rsidRPr="00403BBC">
          <w:t>A</w:t>
        </w:r>
        <w:r>
          <w:t>IoT Session Key Retrieval</w:t>
        </w:r>
      </w:ins>
    </w:p>
    <w:p w14:paraId="148DBEA7" w14:textId="7A8F6498" w:rsidR="00BB0D26" w:rsidRDefault="00BB0D26" w:rsidP="00BB0D26">
      <w:pPr>
        <w:rPr>
          <w:ins w:id="189" w:author="Samsung" w:date="2025-11-06T18:30:00Z"/>
        </w:rPr>
      </w:pPr>
      <w:ins w:id="190" w:author="Samsung" w:date="2025-11-06T18:30:00Z">
        <w:r>
          <w:t xml:space="preserve">Figure 5.X.2.2.3-1 shows a scenario where the NF service consumer (e.g. AIOTF) sends a request to the ADM to receive the </w:t>
        </w:r>
        <w:r w:rsidRPr="00403BBC">
          <w:t xml:space="preserve">AIoT </w:t>
        </w:r>
        <w:r>
          <w:t>Session Key (see 3GPP TS 33.369 [</w:t>
        </w:r>
        <w:r w:rsidRPr="00017910">
          <w:rPr>
            <w:highlight w:val="yellow"/>
          </w:rPr>
          <w:t>X</w:t>
        </w:r>
        <w:r>
          <w:t>]).</w:t>
        </w:r>
      </w:ins>
    </w:p>
    <w:p w14:paraId="1CD7C025" w14:textId="78E1EEA6" w:rsidR="00BB0D26" w:rsidRDefault="003B1641" w:rsidP="00BB0D26">
      <w:pPr>
        <w:pStyle w:val="TH"/>
        <w:rPr>
          <w:ins w:id="191" w:author="Samsung" w:date="2025-11-06T18:30:00Z"/>
        </w:rPr>
      </w:pPr>
      <w:ins w:id="192" w:author="Samsung" w:date="2025-11-06T18:30:00Z">
        <w:r>
          <w:object w:dxaOrig="8700" w:dyaOrig="2376" w14:anchorId="1BCDB52D">
            <v:shape id="_x0000_i1027" type="#_x0000_t75" style="width:435.25pt;height:118.6pt" o:ole="">
              <v:imagedata r:id="rId16" o:title=""/>
            </v:shape>
            <o:OLEObject Type="Embed" ProgID="Visio.Drawing.15" ShapeID="_x0000_i1027" DrawAspect="Content" ObjectID="_1824039764" r:id="rId17"/>
          </w:object>
        </w:r>
      </w:ins>
    </w:p>
    <w:p w14:paraId="1BF31D1E" w14:textId="2CDC0195" w:rsidR="00BB0D26" w:rsidRDefault="00BB0D26" w:rsidP="00BB0D26">
      <w:pPr>
        <w:pStyle w:val="TF"/>
        <w:rPr>
          <w:ins w:id="193" w:author="Samsung" w:date="2025-11-06T18:30:00Z"/>
        </w:rPr>
      </w:pPr>
      <w:ins w:id="194" w:author="Samsung" w:date="2025-11-06T18:30:00Z">
        <w:r>
          <w:t xml:space="preserve">Figure 5.X.2.2.3-1: Requesting </w:t>
        </w:r>
        <w:r w:rsidRPr="00403BBC">
          <w:t xml:space="preserve">AIoT </w:t>
        </w:r>
      </w:ins>
      <w:ins w:id="195" w:author="Samsung" w:date="2025-11-06T18:37:00Z">
        <w:r w:rsidR="0042764B">
          <w:t>Session Key</w:t>
        </w:r>
      </w:ins>
    </w:p>
    <w:p w14:paraId="58B0BAEC" w14:textId="619E5471" w:rsidR="00BB0D26" w:rsidRDefault="00BB0D26" w:rsidP="00BB0D26">
      <w:pPr>
        <w:pStyle w:val="B1"/>
        <w:rPr>
          <w:ins w:id="196" w:author="Samsung" w:date="2025-11-06T18:30:00Z"/>
        </w:rPr>
      </w:pPr>
      <w:ins w:id="197" w:author="Samsung" w:date="2025-11-06T18:30:00Z">
        <w:r>
          <w:t>1.</w:t>
        </w:r>
        <w:r>
          <w:tab/>
          <w:t xml:space="preserve">The NF service consumer (e.g. AIOTF) sends a </w:t>
        </w:r>
      </w:ins>
      <w:ins w:id="198" w:author="Samsung" w:date="2025-11-07T14:24:00Z">
        <w:r w:rsidR="00313DF9">
          <w:t>POST</w:t>
        </w:r>
      </w:ins>
      <w:ins w:id="199" w:author="Samsung" w:date="2025-11-06T18:30:00Z">
        <w:r>
          <w:t xml:space="preserve"> request to the resource …</w:t>
        </w:r>
        <w:r w:rsidRPr="00E21433">
          <w:t>/aiot-</w:t>
        </w:r>
      </w:ins>
      <w:ins w:id="200" w:author="Samsung" w:date="2025-11-06T18:31:00Z">
        <w:r>
          <w:t>session</w:t>
        </w:r>
      </w:ins>
      <w:ins w:id="201" w:author="Samsung" w:date="2025-11-06T18:30:00Z">
        <w:r w:rsidRPr="00E21433">
          <w:t>-</w:t>
        </w:r>
      </w:ins>
      <w:ins w:id="202" w:author="Samsung" w:date="2025-11-06T18:31:00Z">
        <w:r>
          <w:t>key</w:t>
        </w:r>
      </w:ins>
      <w:ins w:id="203" w:author="Samsung" w:date="2025-11-07T14:24:00Z">
        <w:r w:rsidR="00313DF9" w:rsidRPr="00E21433">
          <w:t>/{aiotDevPermId}</w:t>
        </w:r>
      </w:ins>
      <w:ins w:id="204" w:author="Samsung" w:date="2025-11-06T18:30:00Z">
        <w:r>
          <w:t xml:space="preserve">, to get the </w:t>
        </w:r>
        <w:r w:rsidRPr="00403BBC">
          <w:t xml:space="preserve">AIoT </w:t>
        </w:r>
      </w:ins>
      <w:ins w:id="205" w:author="Samsung" w:date="2025-11-06T18:31:00Z">
        <w:r>
          <w:t>Session Key</w:t>
        </w:r>
      </w:ins>
      <w:ins w:id="206" w:author="Samsung" w:date="2025-11-07T14:44:00Z">
        <w:r w:rsidR="003B1641">
          <w:t xml:space="preserve"> (K</w:t>
        </w:r>
        <w:r w:rsidR="003B1641" w:rsidRPr="003B1641">
          <w:rPr>
            <w:vertAlign w:val="subscript"/>
          </w:rPr>
          <w:t>AIOTF</w:t>
        </w:r>
        <w:r w:rsidR="003B1641">
          <w:t>)</w:t>
        </w:r>
      </w:ins>
      <w:ins w:id="207" w:author="Samsung" w:date="2025-11-06T18:30:00Z">
        <w:r>
          <w:t>.</w:t>
        </w:r>
      </w:ins>
    </w:p>
    <w:p w14:paraId="0EFFE453" w14:textId="247046CA" w:rsidR="00BB0D26" w:rsidRPr="00786D96" w:rsidRDefault="00BB0D26" w:rsidP="00BB0D26">
      <w:pPr>
        <w:pStyle w:val="B1"/>
        <w:rPr>
          <w:ins w:id="208" w:author="Samsung" w:date="2025-11-06T18:30:00Z"/>
        </w:rPr>
      </w:pPr>
      <w:ins w:id="209" w:author="Samsung" w:date="2025-11-06T18:30:00Z">
        <w:r w:rsidRPr="00786D96">
          <w:t>2a.</w:t>
        </w:r>
        <w:r w:rsidRPr="00786D96">
          <w:tab/>
          <w:t xml:space="preserve">On success, the ADM responds with "200 OK" with the AIoT </w:t>
        </w:r>
      </w:ins>
      <w:ins w:id="210" w:author="Samsung" w:date="2025-11-06T18:31:00Z">
        <w:r>
          <w:t>Session Key.</w:t>
        </w:r>
      </w:ins>
    </w:p>
    <w:p w14:paraId="09E70FE9" w14:textId="4BB28F14" w:rsidR="00BB0D26" w:rsidRDefault="00BB0D26" w:rsidP="00BB0D26">
      <w:pPr>
        <w:pStyle w:val="B1"/>
        <w:rPr>
          <w:ins w:id="211" w:author="Samsung" w:date="2025-11-06T18:30:00Z"/>
        </w:rPr>
      </w:pPr>
      <w:ins w:id="212" w:author="Samsung" w:date="2025-11-06T18:30:00Z">
        <w:r w:rsidRPr="00786D96">
          <w:t>2b.</w:t>
        </w:r>
        <w:r w:rsidRPr="00786D96">
          <w:tab/>
          <w:t xml:space="preserve">If there is no valid AIoT </w:t>
        </w:r>
      </w:ins>
      <w:ins w:id="213" w:author="Samsung" w:date="2025-11-06T18:32:00Z">
        <w:r>
          <w:t>Session Key</w:t>
        </w:r>
      </w:ins>
      <w:ins w:id="214" w:author="Samsung" w:date="2025-11-06T18:30:00Z">
        <w:r w:rsidRPr="00786D96">
          <w:t>, HTTP status code "404 Not Found" shall be returned including additional error information in the response body (in the "ProblemDetails" element).</w:t>
        </w:r>
      </w:ins>
    </w:p>
    <w:p w14:paraId="66BE4775" w14:textId="005A0343" w:rsidR="00271671" w:rsidRPr="00271671" w:rsidRDefault="00BB0D26" w:rsidP="00BB0D26">
      <w:pPr>
        <w:rPr>
          <w:ins w:id="215" w:author="Samsung" w:date="2025-11-06T18:05:00Z"/>
        </w:rPr>
      </w:pPr>
      <w:ins w:id="216" w:author="Samsung" w:date="2025-11-06T18:30:00Z">
        <w:r>
          <w:t>On failure, the appropriate HTTP status code indicating the error shall be returned and appropriate additional error information should be returned in the GET response body.</w:t>
        </w:r>
      </w:ins>
    </w:p>
    <w:p w14:paraId="6F08F954" w14:textId="6E486BDA" w:rsidR="0042764B" w:rsidRDefault="0042764B" w:rsidP="0042764B">
      <w:pPr>
        <w:pStyle w:val="Heading5"/>
        <w:rPr>
          <w:ins w:id="217" w:author="Samsung" w:date="2025-11-06T18:32:00Z"/>
        </w:rPr>
      </w:pPr>
      <w:ins w:id="218" w:author="Samsung" w:date="2025-11-06T18:32:00Z">
        <w:r>
          <w:t>5.X.2.2.4</w:t>
        </w:r>
        <w:r>
          <w:tab/>
        </w:r>
        <w:r w:rsidRPr="00403BBC">
          <w:t>A</w:t>
        </w:r>
        <w:r>
          <w:t>IoT Temporary ID Retrieval</w:t>
        </w:r>
      </w:ins>
    </w:p>
    <w:p w14:paraId="46520653" w14:textId="220D176D" w:rsidR="0042764B" w:rsidRDefault="0042764B" w:rsidP="0042764B">
      <w:pPr>
        <w:rPr>
          <w:ins w:id="219" w:author="Samsung" w:date="2025-11-06T18:32:00Z"/>
        </w:rPr>
      </w:pPr>
      <w:ins w:id="220" w:author="Samsung" w:date="2025-11-06T18:32:00Z">
        <w:r>
          <w:t xml:space="preserve">Figure 5.X.2.2.3-1 shows a scenario where the NF service consumer (e.g. AIOTF) sends a request to the ADM to receive the </w:t>
        </w:r>
        <w:r w:rsidRPr="00403BBC">
          <w:t xml:space="preserve">AIoT </w:t>
        </w:r>
      </w:ins>
      <w:ins w:id="221" w:author="Samsung" w:date="2025-11-06T18:33:00Z">
        <w:r>
          <w:t>Temporary ID</w:t>
        </w:r>
      </w:ins>
      <w:ins w:id="222" w:author="Samsung" w:date="2025-11-06T18:32:00Z">
        <w:r>
          <w:t xml:space="preserve"> (see 3GPP TS 33.369 [</w:t>
        </w:r>
        <w:r w:rsidRPr="00017910">
          <w:rPr>
            <w:highlight w:val="yellow"/>
          </w:rPr>
          <w:t>X</w:t>
        </w:r>
        <w:r>
          <w:t>]).</w:t>
        </w:r>
      </w:ins>
    </w:p>
    <w:p w14:paraId="53C96CE7" w14:textId="62EAB180" w:rsidR="0042764B" w:rsidRDefault="003B1641" w:rsidP="0042764B">
      <w:pPr>
        <w:pStyle w:val="TH"/>
        <w:rPr>
          <w:ins w:id="223" w:author="Samsung" w:date="2025-11-06T18:32:00Z"/>
        </w:rPr>
      </w:pPr>
      <w:ins w:id="224" w:author="Samsung" w:date="2025-11-06T18:32:00Z">
        <w:r>
          <w:object w:dxaOrig="8700" w:dyaOrig="2376" w14:anchorId="2447BC21">
            <v:shape id="_x0000_i1028" type="#_x0000_t75" style="width:435.25pt;height:118.6pt" o:ole="">
              <v:imagedata r:id="rId18" o:title=""/>
            </v:shape>
            <o:OLEObject Type="Embed" ProgID="Visio.Drawing.15" ShapeID="_x0000_i1028" DrawAspect="Content" ObjectID="_1824039765" r:id="rId19"/>
          </w:object>
        </w:r>
      </w:ins>
    </w:p>
    <w:p w14:paraId="7163B015" w14:textId="223DB4ED" w:rsidR="0042764B" w:rsidRDefault="0042764B" w:rsidP="0042764B">
      <w:pPr>
        <w:pStyle w:val="TF"/>
        <w:rPr>
          <w:ins w:id="225" w:author="Samsung" w:date="2025-11-06T18:32:00Z"/>
        </w:rPr>
      </w:pPr>
      <w:ins w:id="226" w:author="Samsung" w:date="2025-11-06T18:32:00Z">
        <w:r>
          <w:t xml:space="preserve">Figure 5.X.2.2.3-1: Requesting </w:t>
        </w:r>
        <w:r w:rsidRPr="00403BBC">
          <w:t xml:space="preserve">AIoT </w:t>
        </w:r>
      </w:ins>
      <w:ins w:id="227" w:author="Samsung" w:date="2025-11-06T18:37:00Z">
        <w:r>
          <w:t>Temporary ID</w:t>
        </w:r>
      </w:ins>
    </w:p>
    <w:p w14:paraId="1867117D" w14:textId="77A1124F" w:rsidR="0042764B" w:rsidRDefault="0042764B" w:rsidP="0042764B">
      <w:pPr>
        <w:pStyle w:val="B1"/>
        <w:rPr>
          <w:ins w:id="228" w:author="Samsung" w:date="2025-11-06T18:32:00Z"/>
        </w:rPr>
      </w:pPr>
      <w:ins w:id="229" w:author="Samsung" w:date="2025-11-06T18:32:00Z">
        <w:r>
          <w:t>1.</w:t>
        </w:r>
        <w:r>
          <w:tab/>
          <w:t xml:space="preserve">The NF service consumer (e.g. AIOTF) sends a </w:t>
        </w:r>
      </w:ins>
      <w:ins w:id="230" w:author="Samsung" w:date="2025-11-07T14:35:00Z">
        <w:r w:rsidR="00AB320F">
          <w:t>POST</w:t>
        </w:r>
      </w:ins>
      <w:ins w:id="231" w:author="Samsung" w:date="2025-11-06T18:32:00Z">
        <w:r>
          <w:t xml:space="preserve"> request to the resource …</w:t>
        </w:r>
        <w:r w:rsidRPr="00E21433">
          <w:t>/</w:t>
        </w:r>
      </w:ins>
      <w:ins w:id="232" w:author="Samsung" w:date="2025-11-07T14:36:00Z">
        <w:r w:rsidR="00AB320F">
          <w:t>generate-temp-id</w:t>
        </w:r>
        <w:r w:rsidR="00AB320F" w:rsidRPr="00E21433">
          <w:t>/{aiotDevPermId}</w:t>
        </w:r>
      </w:ins>
      <w:ins w:id="233" w:author="Samsung" w:date="2025-11-06T18:32:00Z">
        <w:r>
          <w:t xml:space="preserve">, to get the </w:t>
        </w:r>
        <w:r w:rsidRPr="00403BBC">
          <w:t xml:space="preserve">AIoT </w:t>
        </w:r>
      </w:ins>
      <w:ins w:id="234" w:author="Samsung" w:date="2025-11-06T18:38:00Z">
        <w:r w:rsidR="008531FC">
          <w:t>Temporary ID</w:t>
        </w:r>
      </w:ins>
      <w:ins w:id="235" w:author="Samsung" w:date="2025-11-06T18:32:00Z">
        <w:r>
          <w:t>.</w:t>
        </w:r>
      </w:ins>
    </w:p>
    <w:p w14:paraId="4516A5A0" w14:textId="45D93C85" w:rsidR="0042764B" w:rsidRPr="00786D96" w:rsidRDefault="0042764B" w:rsidP="0042764B">
      <w:pPr>
        <w:pStyle w:val="B1"/>
        <w:rPr>
          <w:ins w:id="236" w:author="Samsung" w:date="2025-11-06T18:32:00Z"/>
        </w:rPr>
      </w:pPr>
      <w:ins w:id="237" w:author="Samsung" w:date="2025-11-06T18:32:00Z">
        <w:r w:rsidRPr="00786D96">
          <w:t>2a.</w:t>
        </w:r>
        <w:r w:rsidRPr="00786D96">
          <w:tab/>
          <w:t xml:space="preserve">On success, the ADM responds with "200 OK" with the AIoT </w:t>
        </w:r>
      </w:ins>
      <w:ins w:id="238" w:author="Samsung" w:date="2025-11-06T18:38:00Z">
        <w:r w:rsidR="008531FC">
          <w:t>Temporary ID</w:t>
        </w:r>
      </w:ins>
      <w:ins w:id="239" w:author="Samsung" w:date="2025-11-06T18:32:00Z">
        <w:r>
          <w:t>.</w:t>
        </w:r>
      </w:ins>
    </w:p>
    <w:p w14:paraId="10DCD454" w14:textId="08A08E3A" w:rsidR="0042764B" w:rsidRDefault="0042764B" w:rsidP="0042764B">
      <w:pPr>
        <w:pStyle w:val="B1"/>
        <w:rPr>
          <w:ins w:id="240" w:author="Samsung" w:date="2025-11-06T18:32:00Z"/>
        </w:rPr>
      </w:pPr>
      <w:ins w:id="241" w:author="Samsung" w:date="2025-11-06T18:32:00Z">
        <w:r w:rsidRPr="00786D96">
          <w:t>2b.</w:t>
        </w:r>
        <w:r w:rsidRPr="00786D96">
          <w:tab/>
          <w:t xml:space="preserve">If there is no valid AIoT </w:t>
        </w:r>
      </w:ins>
      <w:ins w:id="242" w:author="Samsung" w:date="2025-11-06T18:38:00Z">
        <w:r w:rsidR="008531FC">
          <w:t>Temporary ID</w:t>
        </w:r>
      </w:ins>
      <w:ins w:id="243" w:author="Samsung" w:date="2025-11-06T18:32:00Z">
        <w:r w:rsidRPr="00786D96">
          <w:t>, HTTP status code "404 Not Found" shall be returned including additional error information in the response body (in the "ProblemDetails" element).</w:t>
        </w:r>
      </w:ins>
    </w:p>
    <w:p w14:paraId="12B7C18C" w14:textId="02CA4EE5" w:rsidR="00786D96" w:rsidRPr="0042764B" w:rsidRDefault="0042764B" w:rsidP="0042764B">
      <w:pPr>
        <w:pStyle w:val="CRSeparator"/>
        <w:jc w:val="left"/>
        <w:rPr>
          <w:color w:val="auto"/>
          <w:sz w:val="20"/>
          <w:szCs w:val="20"/>
        </w:rPr>
      </w:pPr>
      <w:ins w:id="244" w:author="Samsung" w:date="2025-11-06T18:32:00Z">
        <w:r w:rsidRPr="0042764B">
          <w:rPr>
            <w:color w:val="auto"/>
            <w:sz w:val="20"/>
            <w:szCs w:val="20"/>
          </w:rPr>
          <w:t>On failure, the appropriate HTTP status code indicating the error shall be returned and appropriate additional error information should be returned in the GET response body.</w:t>
        </w:r>
      </w:ins>
    </w:p>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2CEC4" w14:textId="77777777" w:rsidR="00E7242C" w:rsidRDefault="00E7242C">
      <w:r>
        <w:separator/>
      </w:r>
    </w:p>
  </w:endnote>
  <w:endnote w:type="continuationSeparator" w:id="0">
    <w:p w14:paraId="41351A6E" w14:textId="77777777" w:rsidR="00E7242C" w:rsidRDefault="00E7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59FDF" w14:textId="77777777" w:rsidR="00E7242C" w:rsidRDefault="00E7242C">
      <w:r>
        <w:separator/>
      </w:r>
    </w:p>
  </w:footnote>
  <w:footnote w:type="continuationSeparator" w:id="0">
    <w:p w14:paraId="11F718A1" w14:textId="77777777" w:rsidR="00E7242C" w:rsidRDefault="00E72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10"/>
    <w:rsid w:val="00022E4A"/>
    <w:rsid w:val="00034290"/>
    <w:rsid w:val="0004383D"/>
    <w:rsid w:val="00070E09"/>
    <w:rsid w:val="000A6394"/>
    <w:rsid w:val="000B7FED"/>
    <w:rsid w:val="000C038A"/>
    <w:rsid w:val="000C6598"/>
    <w:rsid w:val="000D44B3"/>
    <w:rsid w:val="001014EE"/>
    <w:rsid w:val="001022BC"/>
    <w:rsid w:val="00145D43"/>
    <w:rsid w:val="00191366"/>
    <w:rsid w:val="00192C46"/>
    <w:rsid w:val="00193E94"/>
    <w:rsid w:val="001A08B3"/>
    <w:rsid w:val="001A7B60"/>
    <w:rsid w:val="001B4D83"/>
    <w:rsid w:val="001B52F0"/>
    <w:rsid w:val="001B7A65"/>
    <w:rsid w:val="001E41F3"/>
    <w:rsid w:val="00203418"/>
    <w:rsid w:val="002252B6"/>
    <w:rsid w:val="00256256"/>
    <w:rsid w:val="0026004D"/>
    <w:rsid w:val="00261E10"/>
    <w:rsid w:val="002640DD"/>
    <w:rsid w:val="00271671"/>
    <w:rsid w:val="00275D12"/>
    <w:rsid w:val="00284FEB"/>
    <w:rsid w:val="002860C4"/>
    <w:rsid w:val="00291F91"/>
    <w:rsid w:val="002B5741"/>
    <w:rsid w:val="002E472E"/>
    <w:rsid w:val="002F1D17"/>
    <w:rsid w:val="00305409"/>
    <w:rsid w:val="00313DF9"/>
    <w:rsid w:val="00324518"/>
    <w:rsid w:val="003609EF"/>
    <w:rsid w:val="0036231A"/>
    <w:rsid w:val="00374DD4"/>
    <w:rsid w:val="003B1641"/>
    <w:rsid w:val="003E1A36"/>
    <w:rsid w:val="00407A28"/>
    <w:rsid w:val="00410371"/>
    <w:rsid w:val="004242F1"/>
    <w:rsid w:val="0042764B"/>
    <w:rsid w:val="004410D4"/>
    <w:rsid w:val="004B75B7"/>
    <w:rsid w:val="004C36F1"/>
    <w:rsid w:val="004E7B71"/>
    <w:rsid w:val="005141D9"/>
    <w:rsid w:val="0051580D"/>
    <w:rsid w:val="00547111"/>
    <w:rsid w:val="00573F9F"/>
    <w:rsid w:val="00591D64"/>
    <w:rsid w:val="00592D74"/>
    <w:rsid w:val="00593AB8"/>
    <w:rsid w:val="005C548E"/>
    <w:rsid w:val="005E2C44"/>
    <w:rsid w:val="00617BC1"/>
    <w:rsid w:val="00621188"/>
    <w:rsid w:val="006257ED"/>
    <w:rsid w:val="00653DE4"/>
    <w:rsid w:val="0066028B"/>
    <w:rsid w:val="00660C95"/>
    <w:rsid w:val="00665C47"/>
    <w:rsid w:val="00695808"/>
    <w:rsid w:val="006B46FB"/>
    <w:rsid w:val="006C6DDF"/>
    <w:rsid w:val="006E21FB"/>
    <w:rsid w:val="0070323B"/>
    <w:rsid w:val="007114B3"/>
    <w:rsid w:val="00724845"/>
    <w:rsid w:val="00786D96"/>
    <w:rsid w:val="00792342"/>
    <w:rsid w:val="0079553F"/>
    <w:rsid w:val="007977A8"/>
    <w:rsid w:val="007B0EB3"/>
    <w:rsid w:val="007B512A"/>
    <w:rsid w:val="007C2097"/>
    <w:rsid w:val="007D6A07"/>
    <w:rsid w:val="007F7259"/>
    <w:rsid w:val="008040A8"/>
    <w:rsid w:val="00806FE7"/>
    <w:rsid w:val="008247A2"/>
    <w:rsid w:val="008279FA"/>
    <w:rsid w:val="008531FC"/>
    <w:rsid w:val="008626E7"/>
    <w:rsid w:val="00870EE7"/>
    <w:rsid w:val="008863B9"/>
    <w:rsid w:val="008A45A6"/>
    <w:rsid w:val="008D3CCC"/>
    <w:rsid w:val="008E254A"/>
    <w:rsid w:val="008F126B"/>
    <w:rsid w:val="008F2657"/>
    <w:rsid w:val="008F3789"/>
    <w:rsid w:val="008F686C"/>
    <w:rsid w:val="009148DE"/>
    <w:rsid w:val="00941E30"/>
    <w:rsid w:val="009531B0"/>
    <w:rsid w:val="009741B3"/>
    <w:rsid w:val="00976EFD"/>
    <w:rsid w:val="009777D9"/>
    <w:rsid w:val="00991B88"/>
    <w:rsid w:val="0099532F"/>
    <w:rsid w:val="009A2423"/>
    <w:rsid w:val="009A5753"/>
    <w:rsid w:val="009A579D"/>
    <w:rsid w:val="009E3297"/>
    <w:rsid w:val="009F6203"/>
    <w:rsid w:val="009F734F"/>
    <w:rsid w:val="00A15EB9"/>
    <w:rsid w:val="00A246B6"/>
    <w:rsid w:val="00A47E70"/>
    <w:rsid w:val="00A50CF0"/>
    <w:rsid w:val="00A7671C"/>
    <w:rsid w:val="00AA2CBC"/>
    <w:rsid w:val="00AB320F"/>
    <w:rsid w:val="00AC5820"/>
    <w:rsid w:val="00AD1CD8"/>
    <w:rsid w:val="00AE1F4C"/>
    <w:rsid w:val="00B258BB"/>
    <w:rsid w:val="00B532A5"/>
    <w:rsid w:val="00B55266"/>
    <w:rsid w:val="00B67B97"/>
    <w:rsid w:val="00B731D3"/>
    <w:rsid w:val="00B803B7"/>
    <w:rsid w:val="00B85C42"/>
    <w:rsid w:val="00B8704C"/>
    <w:rsid w:val="00B968C8"/>
    <w:rsid w:val="00BA3EC5"/>
    <w:rsid w:val="00BA51D9"/>
    <w:rsid w:val="00BB0D26"/>
    <w:rsid w:val="00BB337C"/>
    <w:rsid w:val="00BB5DFC"/>
    <w:rsid w:val="00BD279D"/>
    <w:rsid w:val="00BD6BB8"/>
    <w:rsid w:val="00C51F75"/>
    <w:rsid w:val="00C66BA2"/>
    <w:rsid w:val="00C870F6"/>
    <w:rsid w:val="00C95985"/>
    <w:rsid w:val="00CA1BE8"/>
    <w:rsid w:val="00CC5026"/>
    <w:rsid w:val="00CC68D0"/>
    <w:rsid w:val="00D03F9A"/>
    <w:rsid w:val="00D06D51"/>
    <w:rsid w:val="00D16D19"/>
    <w:rsid w:val="00D24991"/>
    <w:rsid w:val="00D50255"/>
    <w:rsid w:val="00D66520"/>
    <w:rsid w:val="00D84AE9"/>
    <w:rsid w:val="00D9124E"/>
    <w:rsid w:val="00DA7113"/>
    <w:rsid w:val="00DC7FEF"/>
    <w:rsid w:val="00DE34CF"/>
    <w:rsid w:val="00E13F3D"/>
    <w:rsid w:val="00E34898"/>
    <w:rsid w:val="00E7242C"/>
    <w:rsid w:val="00E87492"/>
    <w:rsid w:val="00E947F6"/>
    <w:rsid w:val="00EB09B7"/>
    <w:rsid w:val="00EC0A13"/>
    <w:rsid w:val="00EC5F8F"/>
    <w:rsid w:val="00ED46EC"/>
    <w:rsid w:val="00EE7D7C"/>
    <w:rsid w:val="00F25D98"/>
    <w:rsid w:val="00F300FB"/>
    <w:rsid w:val="00F350CB"/>
    <w:rsid w:val="00F37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4F78EE-5AFE-4535-A8F5-1ABBDA0F5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617BC1"/>
    <w:rPr>
      <w:rFonts w:ascii="Arial" w:hAnsi="Arial"/>
      <w:sz w:val="18"/>
      <w:lang w:val="en-GB" w:eastAsia="en-US"/>
    </w:rPr>
  </w:style>
  <w:style w:type="character" w:customStyle="1" w:styleId="TAHChar">
    <w:name w:val="TAH Char"/>
    <w:link w:val="TAH"/>
    <w:qFormat/>
    <w:locked/>
    <w:rsid w:val="00617BC1"/>
    <w:rPr>
      <w:rFonts w:ascii="Arial" w:hAnsi="Arial"/>
      <w:b/>
      <w:sz w:val="18"/>
      <w:lang w:val="en-GB" w:eastAsia="en-US"/>
    </w:rPr>
  </w:style>
  <w:style w:type="character" w:customStyle="1" w:styleId="THChar">
    <w:name w:val="TH Char"/>
    <w:link w:val="TH"/>
    <w:qFormat/>
    <w:locked/>
    <w:rsid w:val="00617BC1"/>
    <w:rPr>
      <w:rFonts w:ascii="Arial" w:hAnsi="Arial"/>
      <w:b/>
      <w:lang w:val="en-GB" w:eastAsia="en-US"/>
    </w:rPr>
  </w:style>
  <w:style w:type="character" w:customStyle="1" w:styleId="TACChar">
    <w:name w:val="TAC Char"/>
    <w:link w:val="TAC"/>
    <w:qFormat/>
    <w:rsid w:val="00617BC1"/>
    <w:rPr>
      <w:rFonts w:ascii="Arial" w:hAnsi="Arial"/>
      <w:sz w:val="18"/>
      <w:lang w:val="en-GB" w:eastAsia="en-US"/>
    </w:rPr>
  </w:style>
  <w:style w:type="character" w:customStyle="1" w:styleId="B1Char">
    <w:name w:val="B1 Char"/>
    <w:link w:val="B1"/>
    <w:qFormat/>
    <w:rsid w:val="00617BC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17B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2153419">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B3286-5652-4705-8854-CDDF5DC2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1076</Words>
  <Characters>6136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1899-12-31T23:00:00Z</cp:lastPrinted>
  <dcterms:created xsi:type="dcterms:W3CDTF">2025-11-07T09:12:00Z</dcterms:created>
  <dcterms:modified xsi:type="dcterms:W3CDTF">2025-11-07T11:24:00Z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